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B02F424" w:rsidR="001E41F3" w:rsidRDefault="001E41F3">
      <w:pPr>
        <w:pStyle w:val="CRCoverPage"/>
        <w:tabs>
          <w:tab w:val="right" w:pos="9639"/>
        </w:tabs>
        <w:spacing w:after="0"/>
        <w:rPr>
          <w:b/>
          <w:i/>
          <w:noProof/>
          <w:sz w:val="28"/>
        </w:rPr>
      </w:pPr>
      <w:r>
        <w:rPr>
          <w:b/>
          <w:noProof/>
          <w:sz w:val="24"/>
        </w:rPr>
        <w:t>3GPP TSG-</w:t>
      </w:r>
      <w:r w:rsidR="007C6868">
        <w:rPr>
          <w:b/>
          <w:noProof/>
          <w:sz w:val="24"/>
        </w:rPr>
        <w:t>RAN WG4</w:t>
      </w:r>
      <w:r w:rsidR="00C66BA2">
        <w:rPr>
          <w:b/>
          <w:noProof/>
          <w:sz w:val="24"/>
        </w:rPr>
        <w:t xml:space="preserve"> </w:t>
      </w:r>
      <w:r>
        <w:rPr>
          <w:b/>
          <w:noProof/>
          <w:sz w:val="24"/>
        </w:rPr>
        <w:t>Meeting #</w:t>
      </w:r>
      <w:r w:rsidR="007C6868">
        <w:rPr>
          <w:b/>
          <w:noProof/>
          <w:sz w:val="24"/>
        </w:rPr>
        <w:t>104e</w:t>
      </w:r>
      <w:r>
        <w:rPr>
          <w:b/>
          <w:i/>
          <w:noProof/>
          <w:sz w:val="28"/>
        </w:rPr>
        <w:tab/>
      </w:r>
      <w:r w:rsidR="007C6868">
        <w:rPr>
          <w:b/>
          <w:i/>
          <w:noProof/>
          <w:sz w:val="28"/>
        </w:rPr>
        <w:t>R4-221</w:t>
      </w:r>
      <w:r w:rsidR="001D5D8B">
        <w:rPr>
          <w:b/>
          <w:i/>
          <w:noProof/>
          <w:sz w:val="28"/>
        </w:rPr>
        <w:t>2477</w:t>
      </w:r>
      <w:bookmarkStart w:id="0" w:name="_GoBack"/>
      <w:bookmarkEnd w:id="0"/>
    </w:p>
    <w:p w14:paraId="7CB45193" w14:textId="1574526D" w:rsidR="001E41F3" w:rsidRDefault="007C6868" w:rsidP="005E2C44">
      <w:pPr>
        <w:pStyle w:val="CRCoverPage"/>
        <w:outlineLvl w:val="0"/>
        <w:rPr>
          <w:b/>
          <w:noProof/>
          <w:sz w:val="24"/>
        </w:rPr>
      </w:pPr>
      <w:r>
        <w:rPr>
          <w:b/>
          <w:noProof/>
          <w:sz w:val="24"/>
        </w:rPr>
        <w:t>Electronic meeting</w:t>
      </w:r>
      <w:r w:rsidR="001E41F3">
        <w:rPr>
          <w:b/>
          <w:noProof/>
          <w:sz w:val="24"/>
        </w:rPr>
        <w:t xml:space="preserve">, </w:t>
      </w:r>
      <w:r>
        <w:rPr>
          <w:b/>
          <w:noProof/>
          <w:sz w:val="24"/>
        </w:rPr>
        <w:t>15</w:t>
      </w:r>
      <w:r w:rsidRPr="007C6868">
        <w:rPr>
          <w:b/>
          <w:noProof/>
          <w:sz w:val="24"/>
          <w:vertAlign w:val="superscript"/>
        </w:rPr>
        <w:t>th</w:t>
      </w:r>
      <w:r>
        <w:rPr>
          <w:b/>
          <w:noProof/>
          <w:sz w:val="24"/>
        </w:rPr>
        <w:t xml:space="preserve"> – 26</w:t>
      </w:r>
      <w:r w:rsidRPr="007C6868">
        <w:rPr>
          <w:b/>
          <w:noProof/>
          <w:sz w:val="24"/>
          <w:vertAlign w:val="superscript"/>
        </w:rPr>
        <w:t>th</w:t>
      </w:r>
      <w:r>
        <w:rPr>
          <w:b/>
          <w:noProof/>
          <w:sz w:val="24"/>
        </w:rPr>
        <w:t xml:space="preserve">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F02A62" w:rsidR="001E41F3" w:rsidRPr="00410371" w:rsidRDefault="007C6868" w:rsidP="00E13F3D">
            <w:pPr>
              <w:pStyle w:val="CRCoverPage"/>
              <w:spacing w:after="0"/>
              <w:jc w:val="right"/>
              <w:rPr>
                <w:b/>
                <w:noProof/>
                <w:sz w:val="28"/>
              </w:rPr>
            </w:pPr>
            <w:r>
              <w:rPr>
                <w:b/>
                <w:noProof/>
                <w:sz w:val="28"/>
              </w:rPr>
              <w:t>38.176-1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C380E" w:rsidR="001E41F3" w:rsidRPr="00410371" w:rsidRDefault="007C6868"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88251" w:rsidR="001E41F3" w:rsidRPr="00410371" w:rsidRDefault="007C68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E2C335" w:rsidR="001E41F3" w:rsidRPr="00410371" w:rsidRDefault="007C6868">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6B1FA" w:rsidR="00F25D98" w:rsidRDefault="007C6868" w:rsidP="001E41F3">
            <w:pPr>
              <w:pStyle w:val="CRCoverPage"/>
              <w:spacing w:after="0"/>
              <w:jc w:val="center"/>
              <w:rPr>
                <w:b/>
                <w:caps/>
                <w:noProof/>
              </w:rPr>
            </w:pPr>
            <w:r>
              <w:rPr>
                <w:noProof/>
              </w:rPr>
              <w:t>×</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90359" w:rsidR="001E41F3" w:rsidRDefault="007C6868" w:rsidP="00174094">
            <w:pPr>
              <w:pStyle w:val="CRCoverPage"/>
              <w:spacing w:after="0"/>
              <w:rPr>
                <w:noProof/>
              </w:rPr>
            </w:pPr>
            <w:r>
              <w:t xml:space="preserve">Draft CR to TS38.176-1 on </w:t>
            </w:r>
            <w:r w:rsidR="00174094">
              <w:t>Transmit</w:t>
            </w:r>
            <w:r w:rsidR="00D72F4A">
              <w:t xml:space="preserve"> ON/OFF power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1339B7" w:rsidR="001E41F3" w:rsidRDefault="007C6868" w:rsidP="007C6868">
            <w:pPr>
              <w:pStyle w:val="CRCoverPage"/>
              <w:spacing w:after="0"/>
              <w:rPr>
                <w:noProof/>
              </w:rPr>
            </w:pPr>
            <w:r>
              <w:rPr>
                <w:noProof/>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4E80F0" w:rsidR="001E41F3" w:rsidRDefault="007C6868" w:rsidP="007C6868">
            <w:pPr>
              <w:pStyle w:val="CRCoverPage"/>
              <w:spacing w:after="0"/>
              <w:rPr>
                <w:noProof/>
              </w:rPr>
            </w:pPr>
            <w:r>
              <w:rPr>
                <w:noProof/>
              </w:rP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A9E7F" w:rsidR="001E41F3" w:rsidRDefault="007C6868" w:rsidP="007C6868">
            <w:pPr>
              <w:pStyle w:val="CRCoverPage"/>
              <w:spacing w:after="0"/>
              <w:rPr>
                <w:noProof/>
              </w:rPr>
            </w:pPr>
            <w:r>
              <w:rPr>
                <w:noProof/>
              </w:rPr>
              <w:t xml:space="preserve"> </w:t>
            </w:r>
            <w:r w:rsidRPr="001D5D8B">
              <w:rPr>
                <w:noProof/>
              </w:rPr>
              <w:t>NR_IAB_enh-Perf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161B5B" w:rsidR="001E41F3" w:rsidRDefault="007C6868" w:rsidP="00174094">
            <w:pPr>
              <w:pStyle w:val="CRCoverPage"/>
              <w:spacing w:after="0"/>
              <w:ind w:left="100"/>
              <w:rPr>
                <w:noProof/>
              </w:rPr>
            </w:pPr>
            <w:r>
              <w:rPr>
                <w:noProof/>
              </w:rPr>
              <w:t>2022-07-2</w:t>
            </w:r>
            <w:r w:rsidR="0017409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BC7ED" w:rsidR="001E41F3" w:rsidRDefault="004F1CA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489D9B" w:rsidR="001E41F3" w:rsidRDefault="007C686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76274F" w:rsidR="001E41F3" w:rsidRDefault="009B73A0" w:rsidP="00CC2094">
            <w:pPr>
              <w:pStyle w:val="CRCoverPage"/>
              <w:spacing w:after="0"/>
              <w:ind w:left="100"/>
              <w:rPr>
                <w:noProof/>
                <w:lang w:eastAsia="zh-CN"/>
              </w:rPr>
            </w:pPr>
            <w:r>
              <w:rPr>
                <w:rFonts w:hint="eastAsia"/>
                <w:noProof/>
                <w:lang w:eastAsia="zh-CN"/>
              </w:rPr>
              <w:t>T</w:t>
            </w:r>
            <w:r>
              <w:rPr>
                <w:noProof/>
                <w:lang w:eastAsia="zh-CN"/>
              </w:rPr>
              <w:t xml:space="preserve">o </w:t>
            </w:r>
            <w:r w:rsidR="00CC2094">
              <w:rPr>
                <w:noProof/>
                <w:lang w:eastAsia="zh-CN"/>
              </w:rPr>
              <w:t>update</w:t>
            </w:r>
            <w:r>
              <w:rPr>
                <w:noProof/>
                <w:lang w:eastAsia="zh-CN"/>
              </w:rPr>
              <w:t xml:space="preserve"> the test case for simultaneous </w:t>
            </w:r>
            <w:r w:rsidR="00174094">
              <w:rPr>
                <w:noProof/>
                <w:lang w:eastAsia="zh-CN"/>
              </w:rPr>
              <w:t>Tx</w:t>
            </w:r>
            <w:r>
              <w:rPr>
                <w:noProof/>
                <w:lang w:eastAsia="zh-CN"/>
              </w:rPr>
              <w:t xml:space="preserve"> between IAB-MT and IAB-DU.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FC1E82" w:rsidR="001E41F3" w:rsidRDefault="009B73A0" w:rsidP="00D72F4A">
            <w:pPr>
              <w:pStyle w:val="CRCoverPage"/>
              <w:spacing w:after="0"/>
              <w:ind w:left="100"/>
              <w:rPr>
                <w:noProof/>
                <w:lang w:eastAsia="zh-CN"/>
              </w:rPr>
            </w:pPr>
            <w:r>
              <w:rPr>
                <w:rFonts w:hint="eastAsia"/>
                <w:noProof/>
                <w:lang w:eastAsia="zh-CN"/>
              </w:rPr>
              <w:t>T</w:t>
            </w:r>
            <w:r w:rsidR="00CC2094">
              <w:rPr>
                <w:noProof/>
                <w:lang w:eastAsia="zh-CN"/>
              </w:rPr>
              <w:t>est case is updated</w:t>
            </w:r>
            <w:r>
              <w:rPr>
                <w:noProof/>
                <w:lang w:eastAsia="zh-CN"/>
              </w:rPr>
              <w:t xml:space="preserve"> for simultaneous</w:t>
            </w:r>
            <w:r w:rsidR="00174094">
              <w:rPr>
                <w:noProof/>
                <w:lang w:eastAsia="zh-CN"/>
              </w:rPr>
              <w:t xml:space="preserve"> T</w:t>
            </w:r>
            <w:r>
              <w:rPr>
                <w:noProof/>
                <w:lang w:eastAsia="zh-CN"/>
              </w:rPr>
              <w:t xml:space="preserve">X between IAB-MT and IAB-DU in requriement of </w:t>
            </w:r>
            <w:r w:rsidR="00D72F4A">
              <w:rPr>
                <w:noProof/>
                <w:lang w:eastAsia="zh-CN"/>
              </w:rPr>
              <w:t xml:space="preserve"> Transmit ON/OFF power.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3EB41" w:rsidR="001E41F3" w:rsidRDefault="009B73A0">
            <w:pPr>
              <w:pStyle w:val="CRCoverPage"/>
              <w:spacing w:after="0"/>
              <w:ind w:left="100"/>
              <w:rPr>
                <w:noProof/>
                <w:lang w:eastAsia="zh-CN"/>
              </w:rPr>
            </w:pPr>
            <w:r>
              <w:rPr>
                <w:rFonts w:hint="eastAsia"/>
                <w:noProof/>
                <w:lang w:eastAsia="zh-CN"/>
              </w:rPr>
              <w:t>N</w:t>
            </w:r>
            <w:r>
              <w:rPr>
                <w:noProof/>
                <w:lang w:eastAsia="zh-CN"/>
              </w:rPr>
              <w:t>o corresponding test case for IA</w:t>
            </w:r>
            <w:r w:rsidR="00174094">
              <w:rPr>
                <w:noProof/>
                <w:lang w:eastAsia="zh-CN"/>
              </w:rPr>
              <w:t>B node supporting simultaneous T</w:t>
            </w:r>
            <w:r>
              <w:rPr>
                <w:noProof/>
                <w:lang w:eastAsia="zh-CN"/>
              </w:rPr>
              <w:t xml:space="preserve">X operation.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5BF52" w:rsidR="001E41F3" w:rsidRDefault="00174094" w:rsidP="00D72F4A">
            <w:pPr>
              <w:pStyle w:val="CRCoverPage"/>
              <w:spacing w:after="0"/>
              <w:ind w:left="100"/>
              <w:rPr>
                <w:noProof/>
                <w:lang w:eastAsia="zh-CN"/>
              </w:rPr>
            </w:pPr>
            <w:r>
              <w:rPr>
                <w:noProof/>
                <w:lang w:eastAsia="zh-CN"/>
              </w:rPr>
              <w:t>6</w:t>
            </w:r>
            <w:r w:rsidR="00D72F4A">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FC387" w:rsidR="001E41F3" w:rsidRDefault="009B73A0">
            <w:pPr>
              <w:pStyle w:val="CRCoverPage"/>
              <w:spacing w:after="0"/>
              <w:jc w:val="center"/>
              <w:rPr>
                <w:b/>
                <w:caps/>
                <w:noProof/>
              </w:rPr>
            </w:pPr>
            <w:r>
              <w:rPr>
                <w:b/>
                <w:caps/>
                <w:noProof/>
                <w:lang w:eastAsia="fr-F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6CF745" w:rsidR="001E41F3" w:rsidRDefault="009B73A0">
            <w:pPr>
              <w:pStyle w:val="CRCoverPage"/>
              <w:spacing w:after="0"/>
              <w:jc w:val="center"/>
              <w:rPr>
                <w:b/>
                <w:caps/>
                <w:noProof/>
              </w:rPr>
            </w:pPr>
            <w:r>
              <w:rPr>
                <w:b/>
                <w:caps/>
                <w:noProof/>
                <w:lang w:eastAsia="fr-F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6FB1E" w:rsidR="001E41F3" w:rsidRDefault="009B73A0">
            <w:pPr>
              <w:pStyle w:val="CRCoverPage"/>
              <w:spacing w:after="0"/>
              <w:jc w:val="center"/>
              <w:rPr>
                <w:b/>
                <w:caps/>
                <w:noProof/>
              </w:rPr>
            </w:pPr>
            <w:r>
              <w:rPr>
                <w:b/>
                <w:caps/>
                <w:noProof/>
                <w:lang w:eastAsia="fr-F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FFDCBD6" w:rsidR="001E41F3" w:rsidRDefault="00124037" w:rsidP="00124037">
      <w:pPr>
        <w:jc w:val="center"/>
        <w:rPr>
          <w:b/>
          <w:i/>
          <w:noProof/>
          <w:lang w:eastAsia="zh-CN"/>
        </w:rPr>
      </w:pPr>
      <w:r w:rsidRPr="00B65F54">
        <w:rPr>
          <w:rFonts w:hint="eastAsia"/>
          <w:b/>
          <w:i/>
          <w:noProof/>
          <w:color w:val="1F497D" w:themeColor="text2"/>
          <w:lang w:eastAsia="zh-CN"/>
        </w:rPr>
        <w:lastRenderedPageBreak/>
        <w:t>&lt;</w:t>
      </w:r>
      <w:r w:rsidRPr="00B65F54">
        <w:rPr>
          <w:b/>
          <w:i/>
          <w:noProof/>
          <w:color w:val="1F497D" w:themeColor="text2"/>
          <w:lang w:eastAsia="zh-CN"/>
        </w:rPr>
        <w:t>Start of change&gt;</w:t>
      </w:r>
    </w:p>
    <w:p w14:paraId="2FC59896" w14:textId="77777777" w:rsidR="00CB476D" w:rsidRPr="00BE5108" w:rsidRDefault="00CB476D" w:rsidP="00CB476D">
      <w:pPr>
        <w:pStyle w:val="2"/>
      </w:pPr>
      <w:bookmarkStart w:id="2" w:name="_Toc73962836"/>
      <w:bookmarkStart w:id="3" w:name="_Toc75260013"/>
      <w:bookmarkStart w:id="4" w:name="_Toc75275554"/>
      <w:bookmarkStart w:id="5" w:name="_Toc75276065"/>
      <w:bookmarkStart w:id="6" w:name="_Toc76541564"/>
      <w:bookmarkStart w:id="7" w:name="_Toc82437333"/>
      <w:bookmarkStart w:id="8" w:name="_Toc89944699"/>
      <w:bookmarkStart w:id="9" w:name="_Toc98753717"/>
      <w:bookmarkStart w:id="10" w:name="_Toc106180703"/>
      <w:r w:rsidRPr="00BE5108">
        <w:t>6.4</w:t>
      </w:r>
      <w:r w:rsidRPr="00BE5108">
        <w:tab/>
        <w:t>Transmit ON/OFF power</w:t>
      </w:r>
      <w:bookmarkEnd w:id="2"/>
      <w:bookmarkEnd w:id="3"/>
      <w:bookmarkEnd w:id="4"/>
      <w:bookmarkEnd w:id="5"/>
      <w:bookmarkEnd w:id="6"/>
      <w:bookmarkEnd w:id="7"/>
      <w:bookmarkEnd w:id="8"/>
      <w:bookmarkEnd w:id="9"/>
      <w:bookmarkEnd w:id="10"/>
    </w:p>
    <w:p w14:paraId="4A7B7CBF" w14:textId="77777777" w:rsidR="00CB476D" w:rsidRPr="00BE5108" w:rsidRDefault="00CB476D" w:rsidP="00CB476D">
      <w:pPr>
        <w:pStyle w:val="30"/>
      </w:pPr>
      <w:bookmarkStart w:id="11" w:name="_Toc73962837"/>
      <w:bookmarkStart w:id="12" w:name="_Toc75260014"/>
      <w:bookmarkStart w:id="13" w:name="_Toc75275555"/>
      <w:bookmarkStart w:id="14" w:name="_Toc75276066"/>
      <w:bookmarkStart w:id="15" w:name="_Toc76541565"/>
      <w:bookmarkStart w:id="16" w:name="_Toc82437334"/>
      <w:bookmarkStart w:id="17" w:name="_Toc89944700"/>
      <w:bookmarkStart w:id="18" w:name="_Toc98753718"/>
      <w:bookmarkStart w:id="19" w:name="_Toc106180704"/>
      <w:r w:rsidRPr="00BE5108">
        <w:t>6.4.1</w:t>
      </w:r>
      <w:r w:rsidRPr="00BE5108">
        <w:tab/>
        <w:t>Transmitter OFF power</w:t>
      </w:r>
      <w:bookmarkEnd w:id="11"/>
      <w:bookmarkEnd w:id="12"/>
      <w:bookmarkEnd w:id="13"/>
      <w:bookmarkEnd w:id="14"/>
      <w:bookmarkEnd w:id="15"/>
      <w:bookmarkEnd w:id="16"/>
      <w:bookmarkEnd w:id="17"/>
      <w:bookmarkEnd w:id="18"/>
      <w:bookmarkEnd w:id="19"/>
    </w:p>
    <w:p w14:paraId="7E6D8572" w14:textId="77777777" w:rsidR="00CB476D" w:rsidRPr="00BE5108" w:rsidRDefault="00CB476D" w:rsidP="00CB476D">
      <w:pPr>
        <w:pStyle w:val="40"/>
      </w:pPr>
      <w:bookmarkStart w:id="20" w:name="_Toc73962838"/>
      <w:bookmarkStart w:id="21" w:name="_Toc75260015"/>
      <w:bookmarkStart w:id="22" w:name="_Toc75275556"/>
      <w:bookmarkStart w:id="23" w:name="_Toc75276067"/>
      <w:bookmarkStart w:id="24" w:name="_Toc76541566"/>
      <w:bookmarkStart w:id="25" w:name="_Toc82437335"/>
      <w:bookmarkStart w:id="26" w:name="_Toc89944701"/>
      <w:bookmarkStart w:id="27" w:name="_Toc98753719"/>
      <w:bookmarkStart w:id="28" w:name="_Toc106180705"/>
      <w:r w:rsidRPr="00BE5108">
        <w:t>6.4.1.1</w:t>
      </w:r>
      <w:r w:rsidRPr="00BE5108">
        <w:tab/>
        <w:t>Definition and applicability</w:t>
      </w:r>
      <w:bookmarkEnd w:id="20"/>
      <w:bookmarkEnd w:id="21"/>
      <w:bookmarkEnd w:id="22"/>
      <w:bookmarkEnd w:id="23"/>
      <w:bookmarkEnd w:id="24"/>
      <w:bookmarkEnd w:id="25"/>
      <w:bookmarkEnd w:id="26"/>
      <w:bookmarkEnd w:id="27"/>
      <w:bookmarkEnd w:id="28"/>
    </w:p>
    <w:p w14:paraId="4AA5735B" w14:textId="77777777" w:rsidR="00CB476D" w:rsidRPr="00BE5108" w:rsidRDefault="00CB476D" w:rsidP="00CB476D">
      <w:pPr>
        <w:rPr>
          <w:rFonts w:eastAsia="MS Mincho"/>
        </w:rPr>
      </w:pPr>
      <w:r w:rsidRPr="00BE5108">
        <w:rPr>
          <w:rFonts w:hint="eastAsia"/>
        </w:rPr>
        <w:t>T</w:t>
      </w:r>
      <w:r w:rsidRPr="00BE5108">
        <w:rPr>
          <w:rFonts w:eastAsia="MS Mincho"/>
        </w:rPr>
        <w:t xml:space="preserve">ransmit OFF power requirements apply to TDD operation of </w:t>
      </w:r>
      <w:r w:rsidRPr="00BE5108">
        <w:rPr>
          <w:rFonts w:eastAsia="MS Mincho" w:hint="eastAsia"/>
        </w:rPr>
        <w:t>IAB-DU and TDD operation of IAB-MT</w:t>
      </w:r>
      <w:r w:rsidRPr="00BE5108">
        <w:rPr>
          <w:rFonts w:eastAsia="MS Mincho"/>
        </w:rPr>
        <w:t>.</w:t>
      </w:r>
    </w:p>
    <w:p w14:paraId="48473729" w14:textId="77777777" w:rsidR="00CB476D" w:rsidRPr="00BE5108" w:rsidRDefault="00CB476D" w:rsidP="00CB476D">
      <w:pPr>
        <w:rPr>
          <w:rFonts w:eastAsia="MS Mincho"/>
        </w:rPr>
      </w:pPr>
      <w:r w:rsidRPr="00BE5108">
        <w:rPr>
          <w:rFonts w:eastAsia="MS Mincho"/>
        </w:rPr>
        <w:t xml:space="preserve">Transmitter OFF power is defined as the mean power measured over 70/N us filtered with a square filter of bandwidth equal to the </w:t>
      </w:r>
      <w:r w:rsidRPr="00BE5108">
        <w:rPr>
          <w:rFonts w:eastAsia="MS Mincho"/>
          <w:i/>
        </w:rPr>
        <w:t>transmission bandwidth configuration</w:t>
      </w:r>
      <w:r w:rsidRPr="00BE5108">
        <w:rPr>
          <w:rFonts w:eastAsia="MS Mincho"/>
        </w:rPr>
        <w:t xml:space="preserve"> of the </w:t>
      </w:r>
      <w:r w:rsidRPr="00BE5108">
        <w:rPr>
          <w:rFonts w:eastAsia="MS Mincho" w:hint="eastAsia"/>
        </w:rPr>
        <w:t>IAB</w:t>
      </w:r>
      <w:r w:rsidRPr="00BE5108">
        <w:rPr>
          <w:rFonts w:eastAsia="MS Mincho"/>
        </w:rPr>
        <w:t xml:space="preserve"> (BW</w:t>
      </w:r>
      <w:r w:rsidRPr="00BE5108">
        <w:rPr>
          <w:rFonts w:eastAsia="MS Mincho"/>
          <w:vertAlign w:val="subscript"/>
        </w:rPr>
        <w:t>Config</w:t>
      </w:r>
      <w:r w:rsidRPr="00BE5108">
        <w:rPr>
          <w:rFonts w:eastAsia="MS Mincho"/>
        </w:rPr>
        <w:t xml:space="preserve">) centred on the assigned channel frequency during the </w:t>
      </w:r>
      <w:r w:rsidRPr="00BE5108">
        <w:rPr>
          <w:rFonts w:eastAsia="MS Mincho"/>
          <w:i/>
        </w:rPr>
        <w:t>transmitter OFF period</w:t>
      </w:r>
      <w:r w:rsidRPr="00BE5108">
        <w:rPr>
          <w:rFonts w:eastAsia="MS Mincho"/>
        </w:rPr>
        <w:t>. N = SCS/15, where SCS is Sub Carrier Spacing in kHz.</w:t>
      </w:r>
    </w:p>
    <w:p w14:paraId="6F1BF636" w14:textId="77777777" w:rsidR="00CB476D" w:rsidRPr="00BE5108" w:rsidRDefault="00CB476D" w:rsidP="00CB476D">
      <w:pPr>
        <w:rPr>
          <w:rFonts w:eastAsia="MS Mincho"/>
        </w:rPr>
      </w:pPr>
      <w:r w:rsidRPr="00BE5108">
        <w:rPr>
          <w:rFonts w:eastAsia="MS Mincho" w:hint="eastAsia"/>
        </w:rPr>
        <w:t xml:space="preserve">For </w:t>
      </w:r>
      <w:r w:rsidRPr="00BE5108">
        <w:rPr>
          <w:rFonts w:eastAsia="MS Mincho"/>
          <w:i/>
        </w:rPr>
        <w:t>IAB type 1-H</w:t>
      </w:r>
      <w:r w:rsidRPr="00BE5108">
        <w:rPr>
          <w:rFonts w:eastAsia="MS Mincho" w:hint="eastAsia"/>
        </w:rPr>
        <w:t>, f</w:t>
      </w:r>
      <w:r w:rsidRPr="00BE5108">
        <w:rPr>
          <w:rFonts w:eastAsia="MS Mincho"/>
        </w:rPr>
        <w:t xml:space="preserve">or </w:t>
      </w:r>
      <w:r w:rsidRPr="00BE5108">
        <w:rPr>
          <w:rFonts w:eastAsia="MS Mincho"/>
          <w:i/>
        </w:rPr>
        <w:t>multi-band connectors</w:t>
      </w:r>
      <w:r w:rsidRPr="00BE5108">
        <w:rPr>
          <w:rFonts w:eastAsia="MS Mincho"/>
        </w:rPr>
        <w:t xml:space="preserve"> and for </w:t>
      </w:r>
      <w:r w:rsidRPr="00BE5108">
        <w:rPr>
          <w:rFonts w:eastAsia="MS Mincho"/>
          <w:i/>
        </w:rPr>
        <w:t xml:space="preserve">single band connectors </w:t>
      </w:r>
      <w:r w:rsidRPr="00BE5108">
        <w:rPr>
          <w:rFonts w:eastAsia="MS Mincho"/>
        </w:rPr>
        <w:t xml:space="preserve">supporting transmission in multiple </w:t>
      </w:r>
      <w:r w:rsidRPr="00BE5108">
        <w:rPr>
          <w:rFonts w:eastAsia="MS Mincho"/>
          <w:i/>
        </w:rPr>
        <w:t>operating bands</w:t>
      </w:r>
      <w:r w:rsidRPr="00BE5108">
        <w:rPr>
          <w:rFonts w:eastAsia="MS Mincho"/>
        </w:rPr>
        <w:t xml:space="preserve">, the requirement is only applicable during the </w:t>
      </w:r>
      <w:r w:rsidRPr="00BE5108">
        <w:rPr>
          <w:rFonts w:eastAsia="MS Mincho"/>
          <w:i/>
        </w:rPr>
        <w:t>transmitter OFF period</w:t>
      </w:r>
      <w:r w:rsidRPr="00BE5108">
        <w:rPr>
          <w:rFonts w:eastAsia="MS Mincho"/>
        </w:rPr>
        <w:t xml:space="preserve"> in all supported </w:t>
      </w:r>
      <w:r w:rsidRPr="00BE5108">
        <w:rPr>
          <w:rFonts w:eastAsia="MS Mincho"/>
          <w:i/>
        </w:rPr>
        <w:t>operating bands</w:t>
      </w:r>
      <w:r w:rsidRPr="00BE5108">
        <w:rPr>
          <w:rFonts w:eastAsia="MS Mincho"/>
        </w:rPr>
        <w:t>.</w:t>
      </w:r>
    </w:p>
    <w:p w14:paraId="51760929" w14:textId="4FC80704" w:rsidR="00CF4F4C" w:rsidRPr="00CF4F4C" w:rsidRDefault="00CB476D" w:rsidP="00CB476D">
      <w:r w:rsidRPr="00BE5108">
        <w:rPr>
          <w:rFonts w:eastAsia="MS Mincho"/>
        </w:rPr>
        <w:t xml:space="preserve">For </w:t>
      </w:r>
      <w:r w:rsidRPr="00BE5108">
        <w:rPr>
          <w:rFonts w:eastAsia="MS Mincho"/>
          <w:i/>
        </w:rPr>
        <w:t>IAB type 1-H</w:t>
      </w:r>
      <w:r w:rsidRPr="00BE5108">
        <w:rPr>
          <w:rFonts w:eastAsia="MS Mincho"/>
        </w:rPr>
        <w:t xml:space="preserve"> supporting intra-band contiguous CA, the transmitter OFF power is defined as the mean power measured over 70/N us filtered with a square filter of bandwidth equal to the </w:t>
      </w:r>
      <w:r w:rsidRPr="00BE5108">
        <w:rPr>
          <w:i/>
          <w:iCs/>
        </w:rPr>
        <w:t xml:space="preserve">aggregated </w:t>
      </w:r>
      <w:r w:rsidRPr="00BE5108">
        <w:rPr>
          <w:rFonts w:hint="eastAsia"/>
          <w:i/>
          <w:iCs/>
        </w:rPr>
        <w:t xml:space="preserve">IAB </w:t>
      </w:r>
      <w:r w:rsidRPr="00BE5108">
        <w:rPr>
          <w:i/>
          <w:iCs/>
        </w:rPr>
        <w:t>channel bandwidth</w:t>
      </w:r>
      <w:r w:rsidRPr="00BE5108">
        <w:rPr>
          <w:rFonts w:eastAsia="MS Mincho"/>
        </w:rPr>
        <w:t xml:space="preserve"> </w:t>
      </w:r>
      <w:r w:rsidRPr="00BE5108">
        <w:rPr>
          <w:rFonts w:eastAsia="MS Mincho"/>
          <w:bCs/>
        </w:rPr>
        <w:t>BW</w:t>
      </w:r>
      <w:r w:rsidRPr="00BE5108">
        <w:rPr>
          <w:rFonts w:eastAsia="MS Mincho"/>
          <w:bCs/>
          <w:vertAlign w:val="subscript"/>
        </w:rPr>
        <w:t>Channel_CA</w:t>
      </w:r>
      <w:r w:rsidRPr="00BE5108">
        <w:rPr>
          <w:rFonts w:eastAsia="MS Mincho"/>
          <w:bCs/>
        </w:rPr>
        <w:t xml:space="preserve"> centred on (F</w:t>
      </w:r>
      <w:r w:rsidRPr="00BE5108">
        <w:rPr>
          <w:rFonts w:eastAsia="MS Mincho"/>
          <w:bCs/>
          <w:vertAlign w:val="subscript"/>
        </w:rPr>
        <w:t>edge,high</w:t>
      </w:r>
      <w:r w:rsidRPr="00BE5108">
        <w:rPr>
          <w:rFonts w:eastAsia="MS Mincho"/>
          <w:bCs/>
        </w:rPr>
        <w:t>+F</w:t>
      </w:r>
      <w:r w:rsidRPr="00BE5108">
        <w:rPr>
          <w:rFonts w:eastAsia="MS Mincho"/>
          <w:bCs/>
          <w:vertAlign w:val="subscript"/>
        </w:rPr>
        <w:t>edge,low</w:t>
      </w:r>
      <w:r w:rsidRPr="00BE5108">
        <w:rPr>
          <w:rFonts w:eastAsia="MS Mincho"/>
          <w:bCs/>
        </w:rPr>
        <w:t xml:space="preserve">)/2 during the </w:t>
      </w:r>
      <w:r w:rsidRPr="00BE5108">
        <w:rPr>
          <w:rFonts w:eastAsia="MS Mincho"/>
          <w:bCs/>
          <w:i/>
          <w:iCs/>
        </w:rPr>
        <w:t>transmitter OFF period</w:t>
      </w:r>
      <w:r w:rsidRPr="00BE5108">
        <w:rPr>
          <w:rFonts w:eastAsia="MS Mincho"/>
          <w:bCs/>
        </w:rPr>
        <w:t xml:space="preserve">. </w:t>
      </w:r>
      <w:r w:rsidRPr="00BE5108">
        <w:rPr>
          <w:rFonts w:eastAsia="MS Mincho"/>
        </w:rPr>
        <w:t xml:space="preserve">N = SCS/15, where SCS is the smallest supported Sub Carrier Spacing in kHz in the </w:t>
      </w:r>
      <w:r w:rsidRPr="00BE5108">
        <w:rPr>
          <w:i/>
          <w:iCs/>
        </w:rPr>
        <w:t xml:space="preserve">aggregated </w:t>
      </w:r>
      <w:r w:rsidRPr="00BE5108">
        <w:rPr>
          <w:rFonts w:hint="eastAsia"/>
          <w:i/>
          <w:iCs/>
        </w:rPr>
        <w:t xml:space="preserve">IAB </w:t>
      </w:r>
      <w:r w:rsidRPr="00BE5108">
        <w:rPr>
          <w:i/>
          <w:iCs/>
        </w:rPr>
        <w:t>channel bandwidth</w:t>
      </w:r>
      <w:r w:rsidRPr="00BE5108">
        <w:rPr>
          <w:rFonts w:eastAsia="MS Mincho"/>
        </w:rPr>
        <w:t>.</w:t>
      </w:r>
    </w:p>
    <w:p w14:paraId="7A81FCB2" w14:textId="77777777" w:rsidR="00CB476D" w:rsidRPr="00BE5108" w:rsidRDefault="00CB476D" w:rsidP="00CB476D">
      <w:pPr>
        <w:pStyle w:val="40"/>
      </w:pPr>
      <w:bookmarkStart w:id="29" w:name="_Toc73962839"/>
      <w:bookmarkStart w:id="30" w:name="_Toc75260016"/>
      <w:bookmarkStart w:id="31" w:name="_Toc75275557"/>
      <w:bookmarkStart w:id="32" w:name="_Toc75276068"/>
      <w:bookmarkStart w:id="33" w:name="_Toc76541567"/>
      <w:bookmarkStart w:id="34" w:name="_Toc82437336"/>
      <w:bookmarkStart w:id="35" w:name="_Toc89944702"/>
      <w:bookmarkStart w:id="36" w:name="_Toc98753720"/>
      <w:bookmarkStart w:id="37" w:name="_Toc106180706"/>
      <w:r w:rsidRPr="00BE5108">
        <w:t>6.4.1.2</w:t>
      </w:r>
      <w:r w:rsidRPr="00BE5108">
        <w:tab/>
        <w:t>Minimum requirement</w:t>
      </w:r>
      <w:bookmarkEnd w:id="29"/>
      <w:bookmarkEnd w:id="30"/>
      <w:bookmarkEnd w:id="31"/>
      <w:bookmarkEnd w:id="32"/>
      <w:bookmarkEnd w:id="33"/>
      <w:bookmarkEnd w:id="34"/>
      <w:bookmarkEnd w:id="35"/>
      <w:bookmarkEnd w:id="36"/>
      <w:bookmarkEnd w:id="37"/>
    </w:p>
    <w:p w14:paraId="67C8229C" w14:textId="77777777" w:rsidR="00CB476D" w:rsidRPr="00BE5108" w:rsidRDefault="00CB476D" w:rsidP="00CB476D">
      <w:r w:rsidRPr="00BE5108">
        <w:t xml:space="preserve">The minimum requirement for </w:t>
      </w:r>
      <w:r w:rsidRPr="00BE5108">
        <w:rPr>
          <w:i/>
        </w:rPr>
        <w:t>IAB type 1-H</w:t>
      </w:r>
      <w:r w:rsidRPr="00BE5108">
        <w:t>:</w:t>
      </w:r>
    </w:p>
    <w:p w14:paraId="03E4B4E2" w14:textId="77777777" w:rsidR="00CB476D" w:rsidRPr="00BE5108" w:rsidRDefault="00CB476D" w:rsidP="00CB476D">
      <w:pPr>
        <w:ind w:leftChars="100" w:left="200"/>
      </w:pPr>
      <w:r w:rsidRPr="00BE5108">
        <w:rPr>
          <w:lang w:eastAsia="ja-JP"/>
        </w:rPr>
        <w:t xml:space="preserve">For </w:t>
      </w:r>
      <w:r w:rsidRPr="00BE5108">
        <w:rPr>
          <w:rFonts w:hint="eastAsia"/>
          <w:i/>
        </w:rPr>
        <w:t>IAB-DU</w:t>
      </w:r>
      <w:r w:rsidRPr="00BE5108">
        <w:rPr>
          <w:i/>
          <w:lang w:eastAsia="ja-JP"/>
        </w:rPr>
        <w:t xml:space="preserve"> </w:t>
      </w:r>
      <w:r w:rsidRPr="00BE5108">
        <w:t>is in TS 3</w:t>
      </w:r>
      <w:r w:rsidRPr="00BE5108">
        <w:rPr>
          <w:lang w:eastAsia="ja-JP"/>
        </w:rPr>
        <w:t>8</w:t>
      </w:r>
      <w:r w:rsidRPr="00BE5108">
        <w:t>.1</w:t>
      </w:r>
      <w:r w:rsidRPr="00BE5108">
        <w:rPr>
          <w:rFonts w:hint="eastAsia"/>
        </w:rPr>
        <w:t>7</w:t>
      </w:r>
      <w:r w:rsidRPr="00BE5108">
        <w:rPr>
          <w:lang w:eastAsia="ja-JP"/>
        </w:rPr>
        <w:t>4</w:t>
      </w:r>
      <w:r w:rsidRPr="00BE5108">
        <w:t> [2], clause 6.4.1.3.</w:t>
      </w:r>
    </w:p>
    <w:p w14:paraId="77FBFF64" w14:textId="77777777" w:rsidR="00CB476D" w:rsidRPr="00BE5108" w:rsidRDefault="00CB476D" w:rsidP="00CB476D">
      <w:pPr>
        <w:ind w:leftChars="100" w:left="200"/>
      </w:pPr>
      <w:r w:rsidRPr="00BE5108">
        <w:rPr>
          <w:lang w:eastAsia="ja-JP"/>
        </w:rPr>
        <w:t xml:space="preserve">For </w:t>
      </w:r>
      <w:r w:rsidRPr="00BE5108">
        <w:rPr>
          <w:rFonts w:hint="eastAsia"/>
          <w:i/>
        </w:rPr>
        <w:t>IAB-MT</w:t>
      </w:r>
      <w:r w:rsidRPr="00BE5108">
        <w:rPr>
          <w:i/>
          <w:lang w:eastAsia="ja-JP"/>
        </w:rPr>
        <w:t xml:space="preserve"> </w:t>
      </w:r>
      <w:r w:rsidRPr="00BE5108">
        <w:t>is in TS 3</w:t>
      </w:r>
      <w:r w:rsidRPr="00BE5108">
        <w:rPr>
          <w:lang w:eastAsia="ja-JP"/>
        </w:rPr>
        <w:t>8</w:t>
      </w:r>
      <w:r w:rsidRPr="00BE5108">
        <w:t>.1</w:t>
      </w:r>
      <w:r w:rsidRPr="00BE5108">
        <w:rPr>
          <w:rFonts w:hint="eastAsia"/>
        </w:rPr>
        <w:t>7</w:t>
      </w:r>
      <w:r w:rsidRPr="00BE5108">
        <w:rPr>
          <w:lang w:eastAsia="ja-JP"/>
        </w:rPr>
        <w:t>4</w:t>
      </w:r>
      <w:r w:rsidRPr="00BE5108">
        <w:t> [2], clause 6.4.1.</w:t>
      </w:r>
      <w:r w:rsidRPr="00BE5108">
        <w:rPr>
          <w:rFonts w:hint="eastAsia"/>
        </w:rPr>
        <w:t>4</w:t>
      </w:r>
      <w:r w:rsidRPr="00BE5108">
        <w:t>.</w:t>
      </w:r>
    </w:p>
    <w:p w14:paraId="19818F80" w14:textId="77777777" w:rsidR="00CB476D" w:rsidRPr="00BE5108" w:rsidRDefault="00CB476D" w:rsidP="00CB476D">
      <w:pPr>
        <w:pStyle w:val="40"/>
      </w:pPr>
      <w:bookmarkStart w:id="38" w:name="_Toc73962840"/>
      <w:bookmarkStart w:id="39" w:name="_Toc75260017"/>
      <w:bookmarkStart w:id="40" w:name="_Toc75275558"/>
      <w:bookmarkStart w:id="41" w:name="_Toc75276069"/>
      <w:bookmarkStart w:id="42" w:name="_Toc76541568"/>
      <w:bookmarkStart w:id="43" w:name="_Toc82437337"/>
      <w:bookmarkStart w:id="44" w:name="_Toc89944703"/>
      <w:bookmarkStart w:id="45" w:name="_Toc98753721"/>
      <w:bookmarkStart w:id="46" w:name="_Toc106180707"/>
      <w:r w:rsidRPr="00BE5108">
        <w:t>6.4.1.3</w:t>
      </w:r>
      <w:r w:rsidRPr="00BE5108">
        <w:tab/>
        <w:t>Test purpose</w:t>
      </w:r>
      <w:bookmarkEnd w:id="38"/>
      <w:bookmarkEnd w:id="39"/>
      <w:bookmarkEnd w:id="40"/>
      <w:bookmarkEnd w:id="41"/>
      <w:bookmarkEnd w:id="42"/>
      <w:bookmarkEnd w:id="43"/>
      <w:bookmarkEnd w:id="44"/>
      <w:bookmarkEnd w:id="45"/>
      <w:bookmarkEnd w:id="46"/>
    </w:p>
    <w:p w14:paraId="1A6AD1D5" w14:textId="77777777" w:rsidR="00CB476D" w:rsidRPr="00BE5108" w:rsidRDefault="00CB476D" w:rsidP="00CB476D">
      <w:r w:rsidRPr="00BE5108">
        <w:t>The purpose of this test is to verify the transmitter OFF power is within the limits of the minimum requirements.</w:t>
      </w:r>
    </w:p>
    <w:p w14:paraId="0F0091ED" w14:textId="77777777" w:rsidR="00CB476D" w:rsidRPr="00BE5108" w:rsidRDefault="00CB476D" w:rsidP="00CB476D">
      <w:pPr>
        <w:pStyle w:val="40"/>
      </w:pPr>
      <w:bookmarkStart w:id="47" w:name="_Toc73962841"/>
      <w:bookmarkStart w:id="48" w:name="_Toc75260018"/>
      <w:bookmarkStart w:id="49" w:name="_Toc75275559"/>
      <w:bookmarkStart w:id="50" w:name="_Toc75276070"/>
      <w:bookmarkStart w:id="51" w:name="_Toc76541569"/>
      <w:bookmarkStart w:id="52" w:name="_Toc82437338"/>
      <w:bookmarkStart w:id="53" w:name="_Toc89944704"/>
      <w:bookmarkStart w:id="54" w:name="_Toc98753722"/>
      <w:bookmarkStart w:id="55" w:name="_Toc106180708"/>
      <w:r w:rsidRPr="00BE5108">
        <w:t>6.4.1.4</w:t>
      </w:r>
      <w:r w:rsidRPr="00BE5108">
        <w:tab/>
        <w:t>Method of test</w:t>
      </w:r>
      <w:bookmarkEnd w:id="47"/>
      <w:bookmarkEnd w:id="48"/>
      <w:bookmarkEnd w:id="49"/>
      <w:bookmarkEnd w:id="50"/>
      <w:bookmarkEnd w:id="51"/>
      <w:bookmarkEnd w:id="52"/>
      <w:bookmarkEnd w:id="53"/>
      <w:bookmarkEnd w:id="54"/>
      <w:bookmarkEnd w:id="55"/>
    </w:p>
    <w:p w14:paraId="23EAF7C2" w14:textId="77777777" w:rsidR="00CB476D" w:rsidRPr="00BE5108" w:rsidRDefault="00CB476D" w:rsidP="00CB476D">
      <w:r w:rsidRPr="00BE5108">
        <w:t>Requirement is tested together with transmitter transient period, as described in clause 6.4.2.4.</w:t>
      </w:r>
    </w:p>
    <w:p w14:paraId="082F8BF8" w14:textId="77777777" w:rsidR="00CB476D" w:rsidRPr="00BE5108" w:rsidRDefault="00CB476D" w:rsidP="00CB476D">
      <w:pPr>
        <w:pStyle w:val="40"/>
      </w:pPr>
      <w:bookmarkStart w:id="56" w:name="_Toc73962842"/>
      <w:bookmarkStart w:id="57" w:name="_Toc75260019"/>
      <w:bookmarkStart w:id="58" w:name="_Toc75275560"/>
      <w:bookmarkStart w:id="59" w:name="_Toc75276071"/>
      <w:bookmarkStart w:id="60" w:name="_Toc76541570"/>
      <w:bookmarkStart w:id="61" w:name="_Toc82437339"/>
      <w:bookmarkStart w:id="62" w:name="_Toc89944705"/>
      <w:bookmarkStart w:id="63" w:name="_Toc98753723"/>
      <w:bookmarkStart w:id="64" w:name="_Toc106180709"/>
      <w:r w:rsidRPr="00BE5108">
        <w:t>6.4.1.5</w:t>
      </w:r>
      <w:r w:rsidRPr="00BE5108">
        <w:tab/>
        <w:t>Test requirements</w:t>
      </w:r>
      <w:bookmarkEnd w:id="56"/>
      <w:bookmarkEnd w:id="57"/>
      <w:bookmarkEnd w:id="58"/>
      <w:bookmarkEnd w:id="59"/>
      <w:bookmarkEnd w:id="60"/>
      <w:bookmarkEnd w:id="61"/>
      <w:bookmarkEnd w:id="62"/>
      <w:bookmarkEnd w:id="63"/>
      <w:bookmarkEnd w:id="64"/>
    </w:p>
    <w:p w14:paraId="23196F4E" w14:textId="77777777" w:rsidR="00CB476D" w:rsidRPr="00BE5108" w:rsidRDefault="00CB476D" w:rsidP="00CB476D">
      <w:r w:rsidRPr="00BE5108">
        <w:t>The conformance testing of transmit OFF power is included in the conformance testing of transmitter transient period; therefore, see clause 6.4.2.5 for test requirements.</w:t>
      </w:r>
    </w:p>
    <w:p w14:paraId="21CFBE62" w14:textId="77777777" w:rsidR="00CB476D" w:rsidRPr="00BE5108" w:rsidRDefault="00CB476D" w:rsidP="00CB476D">
      <w:pPr>
        <w:pStyle w:val="30"/>
      </w:pPr>
      <w:bookmarkStart w:id="65" w:name="_Toc73962843"/>
      <w:bookmarkStart w:id="66" w:name="_Toc75260020"/>
      <w:bookmarkStart w:id="67" w:name="_Toc75275561"/>
      <w:bookmarkStart w:id="68" w:name="_Toc75276072"/>
      <w:bookmarkStart w:id="69" w:name="_Toc76541571"/>
      <w:bookmarkStart w:id="70" w:name="_Toc82437340"/>
      <w:bookmarkStart w:id="71" w:name="_Toc89944706"/>
      <w:bookmarkStart w:id="72" w:name="_Toc98753724"/>
      <w:bookmarkStart w:id="73" w:name="_Toc106180710"/>
      <w:r w:rsidRPr="00BE5108">
        <w:t>6.4.2</w:t>
      </w:r>
      <w:r w:rsidRPr="00BE5108">
        <w:tab/>
        <w:t>Transmitter transient period</w:t>
      </w:r>
      <w:bookmarkEnd w:id="65"/>
      <w:bookmarkEnd w:id="66"/>
      <w:bookmarkEnd w:id="67"/>
      <w:bookmarkEnd w:id="68"/>
      <w:bookmarkEnd w:id="69"/>
      <w:bookmarkEnd w:id="70"/>
      <w:bookmarkEnd w:id="71"/>
      <w:bookmarkEnd w:id="72"/>
      <w:bookmarkEnd w:id="73"/>
    </w:p>
    <w:p w14:paraId="39C76E2C" w14:textId="77777777" w:rsidR="00CB476D" w:rsidRPr="00BE5108" w:rsidRDefault="00CB476D" w:rsidP="00CB476D">
      <w:pPr>
        <w:pStyle w:val="40"/>
      </w:pPr>
      <w:bookmarkStart w:id="74" w:name="_Toc73962844"/>
      <w:bookmarkStart w:id="75" w:name="_Toc75260021"/>
      <w:bookmarkStart w:id="76" w:name="_Toc75275562"/>
      <w:bookmarkStart w:id="77" w:name="_Toc75276073"/>
      <w:bookmarkStart w:id="78" w:name="_Toc76541572"/>
      <w:bookmarkStart w:id="79" w:name="_Toc82437341"/>
      <w:bookmarkStart w:id="80" w:name="_Toc89944707"/>
      <w:bookmarkStart w:id="81" w:name="_Toc98753725"/>
      <w:bookmarkStart w:id="82" w:name="_Toc106180711"/>
      <w:r w:rsidRPr="00BE5108">
        <w:t>6.4.2.1</w:t>
      </w:r>
      <w:r w:rsidRPr="00BE5108">
        <w:tab/>
        <w:t>Definition and applicability</w:t>
      </w:r>
      <w:bookmarkEnd w:id="74"/>
      <w:bookmarkEnd w:id="75"/>
      <w:bookmarkEnd w:id="76"/>
      <w:bookmarkEnd w:id="77"/>
      <w:bookmarkEnd w:id="78"/>
      <w:bookmarkEnd w:id="79"/>
      <w:bookmarkEnd w:id="80"/>
      <w:bookmarkEnd w:id="81"/>
      <w:bookmarkEnd w:id="82"/>
    </w:p>
    <w:p w14:paraId="32DA6D25" w14:textId="77777777" w:rsidR="00CB476D" w:rsidRPr="00BE5108" w:rsidRDefault="00CB476D" w:rsidP="00CB476D">
      <w:pPr>
        <w:rPr>
          <w:rFonts w:eastAsia="MS Mincho"/>
        </w:rPr>
      </w:pPr>
      <w:r w:rsidRPr="00BE5108">
        <w:rPr>
          <w:rFonts w:eastAsia="MS Mincho"/>
        </w:rPr>
        <w:t xml:space="preserve">Transmitter transient period requirements apply to TDD operation of </w:t>
      </w:r>
      <w:r w:rsidRPr="00BE5108">
        <w:rPr>
          <w:rFonts w:eastAsia="MS Mincho" w:hint="eastAsia"/>
        </w:rPr>
        <w:t>IAB-DU and TDD operation of IAB-MT</w:t>
      </w:r>
      <w:r w:rsidRPr="00BE5108">
        <w:rPr>
          <w:rFonts w:eastAsia="MS Mincho"/>
        </w:rPr>
        <w:t>.</w:t>
      </w:r>
    </w:p>
    <w:p w14:paraId="0099F225" w14:textId="77777777" w:rsidR="00CB476D" w:rsidRPr="00BE5108" w:rsidRDefault="00CB476D" w:rsidP="00CB476D">
      <w:r w:rsidRPr="00BE5108">
        <w:rPr>
          <w:rFonts w:eastAsia="MS Mincho"/>
        </w:rPr>
        <w:t xml:space="preserve">The transmitter transient period is the time period during which the transmitter is changing from the transmitter OFF period to the transmitter ON period or vice versa. The transmitter transient period is illustrated in figure </w:t>
      </w:r>
      <w:r w:rsidRPr="00BE5108">
        <w:rPr>
          <w:rFonts w:eastAsia="MS Mincho" w:hint="eastAsia"/>
        </w:rPr>
        <w:t>6.4</w:t>
      </w:r>
      <w:r w:rsidRPr="00BE5108">
        <w:rPr>
          <w:rFonts w:eastAsia="MS Mincho"/>
        </w:rPr>
        <w:t>.</w:t>
      </w:r>
      <w:r w:rsidRPr="00BE5108">
        <w:rPr>
          <w:rFonts w:eastAsia="MS Mincho" w:hint="eastAsia"/>
        </w:rPr>
        <w:t>2</w:t>
      </w:r>
      <w:r w:rsidRPr="00BE5108">
        <w:rPr>
          <w:rFonts w:eastAsia="MS Mincho"/>
        </w:rPr>
        <w:t>.1-1</w:t>
      </w:r>
      <w:r w:rsidRPr="00BE5108">
        <w:rPr>
          <w:rFonts w:eastAsia="MS Mincho" w:hint="eastAsia"/>
        </w:rPr>
        <w:t xml:space="preserve"> for IAB-DU and IAB-MT.</w:t>
      </w:r>
    </w:p>
    <w:p w14:paraId="2CEB36C8" w14:textId="77777777" w:rsidR="00CB476D" w:rsidRPr="00BE5108" w:rsidRDefault="00CB476D" w:rsidP="00CB476D">
      <w:pPr>
        <w:pStyle w:val="TH"/>
        <w:rPr>
          <w:rFonts w:eastAsia="MS Mincho"/>
        </w:rPr>
      </w:pPr>
      <w:r w:rsidRPr="00BE5108">
        <w:rPr>
          <w:noProof/>
          <w:lang w:val="en-US" w:eastAsia="zh-CN"/>
        </w:rPr>
        <w:lastRenderedPageBreak/>
        <w:drawing>
          <wp:inline distT="0" distB="0" distL="0" distR="0" wp14:anchorId="58741B3F" wp14:editId="79462E7A">
            <wp:extent cx="6120765" cy="323805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3238050"/>
                    </a:xfrm>
                    <a:prstGeom prst="rect">
                      <a:avLst/>
                    </a:prstGeom>
                    <a:noFill/>
                    <a:ln>
                      <a:noFill/>
                    </a:ln>
                  </pic:spPr>
                </pic:pic>
              </a:graphicData>
            </a:graphic>
          </wp:inline>
        </w:drawing>
      </w:r>
    </w:p>
    <w:p w14:paraId="56A1591E" w14:textId="77777777" w:rsidR="00CB476D" w:rsidRPr="00BE5108" w:rsidRDefault="00CB476D" w:rsidP="00CB476D">
      <w:pPr>
        <w:pStyle w:val="TF"/>
      </w:pPr>
      <w:r w:rsidRPr="00BE5108">
        <w:t xml:space="preserve">Figure </w:t>
      </w:r>
      <w:r w:rsidRPr="00BE5108">
        <w:rPr>
          <w:rFonts w:hint="eastAsia"/>
        </w:rPr>
        <w:t>6.4</w:t>
      </w:r>
      <w:r w:rsidRPr="00BE5108">
        <w:t>.</w:t>
      </w:r>
      <w:r w:rsidRPr="00BE5108">
        <w:rPr>
          <w:rFonts w:hint="eastAsia"/>
        </w:rPr>
        <w:t>2</w:t>
      </w:r>
      <w:r w:rsidRPr="00BE5108">
        <w:t>.1-1: Example of relations between transmitter ON period, transmitter OFF period and transmitter transient period</w:t>
      </w:r>
      <w:r w:rsidRPr="00BE5108">
        <w:rPr>
          <w:rFonts w:hint="eastAsia"/>
        </w:rPr>
        <w:t xml:space="preserve"> for IAB-DU and IAB-MT</w:t>
      </w:r>
    </w:p>
    <w:p w14:paraId="06E4BDAA" w14:textId="77777777" w:rsidR="00CB476D" w:rsidRPr="00BE5108" w:rsidRDefault="00CB476D" w:rsidP="00CB476D">
      <w:r w:rsidRPr="00BE5108">
        <w:rPr>
          <w:rFonts w:eastAsia="MS Mincho"/>
        </w:rPr>
        <w:t xml:space="preserve">For </w:t>
      </w:r>
      <w:r w:rsidRPr="00BE5108">
        <w:rPr>
          <w:rFonts w:eastAsia="MS Mincho" w:hint="eastAsia"/>
        </w:rPr>
        <w:t>IAB type 1-H,</w:t>
      </w:r>
      <w:r w:rsidRPr="00BE5108">
        <w:rPr>
          <w:rFonts w:eastAsia="MS Mincho"/>
        </w:rPr>
        <w:t xml:space="preserve"> this requirement shall be applied at each TAB connector supporting transmission in the operating band.</w:t>
      </w:r>
    </w:p>
    <w:p w14:paraId="104CD1D1" w14:textId="77777777" w:rsidR="00CB476D" w:rsidRPr="00BE5108" w:rsidRDefault="00CB476D" w:rsidP="00CB476D">
      <w:pPr>
        <w:pStyle w:val="40"/>
      </w:pPr>
      <w:bookmarkStart w:id="83" w:name="_Toc73962845"/>
      <w:bookmarkStart w:id="84" w:name="_Toc75260022"/>
      <w:bookmarkStart w:id="85" w:name="_Toc75275563"/>
      <w:bookmarkStart w:id="86" w:name="_Toc75276074"/>
      <w:bookmarkStart w:id="87" w:name="_Toc76541573"/>
      <w:bookmarkStart w:id="88" w:name="_Toc82437342"/>
      <w:bookmarkStart w:id="89" w:name="_Toc89944708"/>
      <w:bookmarkStart w:id="90" w:name="_Toc98753726"/>
      <w:bookmarkStart w:id="91" w:name="_Toc106180712"/>
      <w:r w:rsidRPr="00BE5108">
        <w:t>6.4.2.2</w:t>
      </w:r>
      <w:r w:rsidRPr="00BE5108">
        <w:tab/>
        <w:t>Minimum requirement</w:t>
      </w:r>
      <w:bookmarkEnd w:id="83"/>
      <w:bookmarkEnd w:id="84"/>
      <w:bookmarkEnd w:id="85"/>
      <w:bookmarkEnd w:id="86"/>
      <w:bookmarkEnd w:id="87"/>
      <w:bookmarkEnd w:id="88"/>
      <w:bookmarkEnd w:id="89"/>
      <w:bookmarkEnd w:id="90"/>
      <w:bookmarkEnd w:id="91"/>
    </w:p>
    <w:p w14:paraId="6E19F519" w14:textId="77777777" w:rsidR="00CB476D" w:rsidRPr="00BE5108" w:rsidRDefault="00CB476D" w:rsidP="00CB476D">
      <w:r w:rsidRPr="00BE5108">
        <w:t xml:space="preserve">The minimum requirement for </w:t>
      </w:r>
      <w:r w:rsidRPr="00BE5108">
        <w:rPr>
          <w:i/>
        </w:rPr>
        <w:t>IAB type 1-H</w:t>
      </w:r>
      <w:r w:rsidRPr="00BE5108">
        <w:t>:</w:t>
      </w:r>
    </w:p>
    <w:p w14:paraId="74DCA66E" w14:textId="77777777" w:rsidR="00CB476D" w:rsidRPr="00BE5108" w:rsidRDefault="00CB476D" w:rsidP="00CB476D">
      <w:pPr>
        <w:ind w:leftChars="100" w:left="200"/>
      </w:pPr>
      <w:r w:rsidRPr="00BE5108">
        <w:t xml:space="preserve">For </w:t>
      </w:r>
      <w:r w:rsidRPr="00BE5108">
        <w:rPr>
          <w:rFonts w:hint="eastAsia"/>
          <w:i/>
        </w:rPr>
        <w:t>IAB-DU</w:t>
      </w:r>
      <w:r w:rsidRPr="00BE5108">
        <w:rPr>
          <w:i/>
          <w:lang w:eastAsia="ja-JP"/>
        </w:rPr>
        <w:t xml:space="preserve"> </w:t>
      </w:r>
      <w:r w:rsidRPr="00BE5108">
        <w:t>is in TS 38.1</w:t>
      </w:r>
      <w:r w:rsidRPr="00BE5108">
        <w:rPr>
          <w:rFonts w:hint="eastAsia"/>
        </w:rPr>
        <w:t>7</w:t>
      </w:r>
      <w:r w:rsidRPr="00BE5108">
        <w:t>4 [2], clause 6.4.2.2.</w:t>
      </w:r>
    </w:p>
    <w:p w14:paraId="4FE9CEF5" w14:textId="77777777" w:rsidR="00CB476D" w:rsidRPr="00BE5108" w:rsidRDefault="00CB476D" w:rsidP="00CB476D">
      <w:pPr>
        <w:ind w:leftChars="100" w:left="200"/>
      </w:pPr>
      <w:r w:rsidRPr="00BE5108">
        <w:t xml:space="preserve">For </w:t>
      </w:r>
      <w:r w:rsidRPr="00BE5108">
        <w:rPr>
          <w:rFonts w:hint="eastAsia"/>
          <w:i/>
        </w:rPr>
        <w:t>IAB-MT</w:t>
      </w:r>
      <w:r w:rsidRPr="00BE5108">
        <w:rPr>
          <w:i/>
          <w:lang w:eastAsia="ja-JP"/>
        </w:rPr>
        <w:t xml:space="preserve"> </w:t>
      </w:r>
      <w:r w:rsidRPr="00BE5108">
        <w:t>is in TS 38.1</w:t>
      </w:r>
      <w:r w:rsidRPr="00BE5108">
        <w:rPr>
          <w:rFonts w:hint="eastAsia"/>
        </w:rPr>
        <w:t>7</w:t>
      </w:r>
      <w:r w:rsidRPr="00BE5108">
        <w:t>4 [2], clause 6.4.2.</w:t>
      </w:r>
      <w:r w:rsidRPr="00BE5108">
        <w:rPr>
          <w:rFonts w:hint="eastAsia"/>
        </w:rPr>
        <w:t>3</w:t>
      </w:r>
      <w:r w:rsidRPr="00BE5108">
        <w:t>.</w:t>
      </w:r>
    </w:p>
    <w:p w14:paraId="57B576BA" w14:textId="77777777" w:rsidR="00CB476D" w:rsidRPr="00BE5108" w:rsidRDefault="00CB476D" w:rsidP="00CB476D">
      <w:pPr>
        <w:pStyle w:val="40"/>
      </w:pPr>
      <w:bookmarkStart w:id="92" w:name="_Toc73962846"/>
      <w:bookmarkStart w:id="93" w:name="_Toc75260023"/>
      <w:bookmarkStart w:id="94" w:name="_Toc75275564"/>
      <w:bookmarkStart w:id="95" w:name="_Toc75276075"/>
      <w:bookmarkStart w:id="96" w:name="_Toc76541574"/>
      <w:bookmarkStart w:id="97" w:name="_Toc82437343"/>
      <w:bookmarkStart w:id="98" w:name="_Toc89944709"/>
      <w:bookmarkStart w:id="99" w:name="_Toc98753727"/>
      <w:bookmarkStart w:id="100" w:name="_Toc106180713"/>
      <w:r w:rsidRPr="00BE5108">
        <w:t>6.4.2.3</w:t>
      </w:r>
      <w:r w:rsidRPr="00BE5108">
        <w:tab/>
        <w:t>Test purpose</w:t>
      </w:r>
      <w:bookmarkEnd w:id="92"/>
      <w:bookmarkEnd w:id="93"/>
      <w:bookmarkEnd w:id="94"/>
      <w:bookmarkEnd w:id="95"/>
      <w:bookmarkEnd w:id="96"/>
      <w:bookmarkEnd w:id="97"/>
      <w:bookmarkEnd w:id="98"/>
      <w:bookmarkEnd w:id="99"/>
      <w:bookmarkEnd w:id="100"/>
    </w:p>
    <w:p w14:paraId="6798A2B9" w14:textId="77777777" w:rsidR="00CB476D" w:rsidRPr="00BE5108" w:rsidRDefault="00CB476D" w:rsidP="00CB476D">
      <w:r w:rsidRPr="00BE5108">
        <w:t>The purpose of this test is to verify the transmitter transient periods are within the limits of the minimum requirements.</w:t>
      </w:r>
    </w:p>
    <w:p w14:paraId="65A77549" w14:textId="77777777" w:rsidR="00CB476D" w:rsidRPr="00BE5108" w:rsidRDefault="00CB476D" w:rsidP="00CB476D">
      <w:pPr>
        <w:pStyle w:val="40"/>
      </w:pPr>
      <w:bookmarkStart w:id="101" w:name="_Toc73962847"/>
      <w:bookmarkStart w:id="102" w:name="_Toc75260024"/>
      <w:bookmarkStart w:id="103" w:name="_Toc75275565"/>
      <w:bookmarkStart w:id="104" w:name="_Toc75276076"/>
      <w:bookmarkStart w:id="105" w:name="_Toc76541575"/>
      <w:bookmarkStart w:id="106" w:name="_Toc82437344"/>
      <w:bookmarkStart w:id="107" w:name="_Toc89944710"/>
      <w:bookmarkStart w:id="108" w:name="_Toc98753728"/>
      <w:bookmarkStart w:id="109" w:name="_Toc106180714"/>
      <w:r w:rsidRPr="00BE5108">
        <w:t>6.4.2.4</w:t>
      </w:r>
      <w:r w:rsidRPr="00BE5108">
        <w:tab/>
        <w:t>Method of test</w:t>
      </w:r>
      <w:bookmarkEnd w:id="101"/>
      <w:bookmarkEnd w:id="102"/>
      <w:bookmarkEnd w:id="103"/>
      <w:bookmarkEnd w:id="104"/>
      <w:bookmarkEnd w:id="105"/>
      <w:bookmarkEnd w:id="106"/>
      <w:bookmarkEnd w:id="107"/>
      <w:bookmarkEnd w:id="108"/>
      <w:bookmarkEnd w:id="109"/>
    </w:p>
    <w:p w14:paraId="644B68CE" w14:textId="77777777" w:rsidR="00CB476D" w:rsidRPr="00BE5108" w:rsidRDefault="00CB476D" w:rsidP="00CB476D">
      <w:pPr>
        <w:pStyle w:val="5"/>
      </w:pPr>
      <w:bookmarkStart w:id="110" w:name="_Toc73962848"/>
      <w:bookmarkStart w:id="111" w:name="_Toc75260025"/>
      <w:bookmarkStart w:id="112" w:name="_Toc75275566"/>
      <w:bookmarkStart w:id="113" w:name="_Toc75276077"/>
      <w:bookmarkStart w:id="114" w:name="_Toc76541576"/>
      <w:bookmarkStart w:id="115" w:name="_Toc82437345"/>
      <w:bookmarkStart w:id="116" w:name="_Toc89944711"/>
      <w:bookmarkStart w:id="117" w:name="_Toc98753729"/>
      <w:bookmarkStart w:id="118" w:name="_Toc106180715"/>
      <w:r w:rsidRPr="00BE5108">
        <w:t>6.4.2.4.1</w:t>
      </w:r>
      <w:r w:rsidRPr="00BE5108">
        <w:tab/>
        <w:t>Initial conditions</w:t>
      </w:r>
      <w:bookmarkEnd w:id="110"/>
      <w:bookmarkEnd w:id="111"/>
      <w:bookmarkEnd w:id="112"/>
      <w:bookmarkEnd w:id="113"/>
      <w:bookmarkEnd w:id="114"/>
      <w:bookmarkEnd w:id="115"/>
      <w:bookmarkEnd w:id="116"/>
      <w:bookmarkEnd w:id="117"/>
      <w:bookmarkEnd w:id="118"/>
    </w:p>
    <w:p w14:paraId="3C008745" w14:textId="77777777" w:rsidR="00CB476D" w:rsidRPr="00BE5108" w:rsidRDefault="00CB476D" w:rsidP="00CB476D">
      <w:r w:rsidRPr="00BE5108">
        <w:t>Test environment:</w:t>
      </w:r>
    </w:p>
    <w:p w14:paraId="7B523323" w14:textId="77777777" w:rsidR="00CB476D" w:rsidRPr="00BE5108" w:rsidRDefault="00CB476D" w:rsidP="00CB476D">
      <w:pPr>
        <w:pStyle w:val="B1"/>
      </w:pPr>
      <w:r w:rsidRPr="00BE5108">
        <w:t>-</w:t>
      </w:r>
      <w:r w:rsidRPr="00BE5108">
        <w:tab/>
        <w:t>normal; see annex B.2.</w:t>
      </w:r>
    </w:p>
    <w:p w14:paraId="1B80B416" w14:textId="77777777" w:rsidR="00CB476D" w:rsidRPr="00BE5108" w:rsidRDefault="00CB476D" w:rsidP="00CB476D">
      <w:r w:rsidRPr="00BE5108">
        <w:t>RF channels to be tested for single carrier:</w:t>
      </w:r>
    </w:p>
    <w:p w14:paraId="338978E6" w14:textId="77777777" w:rsidR="00CB476D" w:rsidRPr="00BE5108" w:rsidRDefault="00CB476D" w:rsidP="00CB476D">
      <w:pPr>
        <w:pStyle w:val="B1"/>
        <w:rPr>
          <w:lang w:eastAsia="ja-JP"/>
        </w:rPr>
      </w:pPr>
      <w:r w:rsidRPr="00BE5108">
        <w:t>-</w:t>
      </w:r>
      <w:r w:rsidRPr="00BE5108">
        <w:tab/>
        <w:t>M; see clause 4.9.1</w:t>
      </w:r>
      <w:r w:rsidRPr="00BE5108">
        <w:rPr>
          <w:lang w:eastAsia="ja-JP"/>
        </w:rPr>
        <w:t>.</w:t>
      </w:r>
    </w:p>
    <w:p w14:paraId="3BEFDF47" w14:textId="77777777" w:rsidR="00CB476D" w:rsidRPr="00BE5108" w:rsidRDefault="00CB476D" w:rsidP="00CB476D">
      <w:r w:rsidRPr="00BE5108">
        <w:t>RF bandwidth positions to be tested for multi-carrier and/or CA:</w:t>
      </w:r>
    </w:p>
    <w:p w14:paraId="7C558AD2" w14:textId="77777777" w:rsidR="00CB476D" w:rsidRPr="00BE5108" w:rsidRDefault="00CB476D" w:rsidP="00CB476D">
      <w:pPr>
        <w:pStyle w:val="B1"/>
      </w:pPr>
      <w:r w:rsidRPr="00BE5108">
        <w:t>-</w:t>
      </w:r>
      <w:r w:rsidRPr="00BE5108">
        <w:tab/>
        <w:t>MRFBW in single-band operation, see clause 4.9.1;</w:t>
      </w:r>
    </w:p>
    <w:p w14:paraId="78BB86EF" w14:textId="77777777" w:rsidR="00CB476D" w:rsidRPr="00BE5108" w:rsidRDefault="00CB476D" w:rsidP="00CB476D">
      <w:pPr>
        <w:pStyle w:val="B1"/>
      </w:pPr>
      <w:r w:rsidRPr="00BE5108">
        <w:t>-</w:t>
      </w:r>
      <w:r w:rsidRPr="00BE5108">
        <w:tab/>
        <w:t>BRFBW_T'RFBW and B'RFBW_TRFBW in multi-band operation, see clause 4.9.1.</w:t>
      </w:r>
    </w:p>
    <w:p w14:paraId="4D346759" w14:textId="77777777" w:rsidR="00CB476D" w:rsidRPr="00BE5108" w:rsidRDefault="00CB476D" w:rsidP="00CB476D">
      <w:pPr>
        <w:pStyle w:val="5"/>
      </w:pPr>
      <w:bookmarkStart w:id="119" w:name="_Toc73962849"/>
      <w:bookmarkStart w:id="120" w:name="_Toc75260026"/>
      <w:bookmarkStart w:id="121" w:name="_Toc75275567"/>
      <w:bookmarkStart w:id="122" w:name="_Toc75276078"/>
      <w:bookmarkStart w:id="123" w:name="_Toc76541577"/>
      <w:bookmarkStart w:id="124" w:name="_Toc82437346"/>
      <w:bookmarkStart w:id="125" w:name="_Toc89944712"/>
      <w:bookmarkStart w:id="126" w:name="_Toc98753730"/>
      <w:bookmarkStart w:id="127" w:name="_Toc106180716"/>
      <w:r w:rsidRPr="00BE5108">
        <w:t>6.4.2.4.2</w:t>
      </w:r>
      <w:r w:rsidRPr="00BE5108">
        <w:tab/>
        <w:t>Procedure</w:t>
      </w:r>
      <w:bookmarkEnd w:id="119"/>
      <w:bookmarkEnd w:id="120"/>
      <w:bookmarkEnd w:id="121"/>
      <w:bookmarkEnd w:id="122"/>
      <w:bookmarkEnd w:id="123"/>
      <w:bookmarkEnd w:id="124"/>
      <w:bookmarkEnd w:id="125"/>
      <w:bookmarkEnd w:id="126"/>
      <w:bookmarkEnd w:id="127"/>
    </w:p>
    <w:p w14:paraId="6E6DAA27" w14:textId="1D8FAA1A" w:rsidR="00CB476D" w:rsidRPr="00BE5108" w:rsidRDefault="00CB476D" w:rsidP="00CB476D">
      <w:r w:rsidRPr="00BE5108">
        <w:t xml:space="preserve">The minimum requirement is applied to all </w:t>
      </w:r>
      <w:r w:rsidRPr="00BE5108">
        <w:rPr>
          <w:i/>
        </w:rPr>
        <w:t>TAB connectors</w:t>
      </w:r>
      <w:r w:rsidRPr="00BE5108">
        <w:t xml:space="preserve">, they may be tested one at a time or multiple </w:t>
      </w:r>
      <w:r w:rsidRPr="00BE5108">
        <w:rPr>
          <w:i/>
        </w:rPr>
        <w:t>TAB connectors</w:t>
      </w:r>
      <w:r w:rsidRPr="00BE5108">
        <w:t xml:space="preserve"> may be tested in parallel as shown in annex D.1.1 for</w:t>
      </w:r>
      <w:r w:rsidRPr="00BE5108">
        <w:rPr>
          <w:i/>
        </w:rPr>
        <w:t xml:space="preserve"> </w:t>
      </w:r>
      <w:r w:rsidRPr="00BE5108">
        <w:rPr>
          <w:rFonts w:hint="eastAsia"/>
          <w:i/>
        </w:rPr>
        <w:t>IAB</w:t>
      </w:r>
      <w:r w:rsidRPr="00BE5108">
        <w:rPr>
          <w:i/>
        </w:rPr>
        <w:t xml:space="preserve"> type 1-H</w:t>
      </w:r>
      <w:r w:rsidRPr="00BE5108">
        <w:t xml:space="preserve">. </w:t>
      </w:r>
      <w:ins w:id="128" w:author="Samsung" w:date="2022-07-29T18:23:00Z">
        <w:r w:rsidR="00D25B98">
          <w:t xml:space="preserve">If IAB simultaneous transmission is declared to be supported (see </w:t>
        </w:r>
        <w:r w:rsidR="00D25B98" w:rsidRPr="005819F8">
          <w:rPr>
            <w:highlight w:val="yellow"/>
          </w:rPr>
          <w:t>D.XX</w:t>
        </w:r>
        <w:r w:rsidR="00D25B98">
          <w:t xml:space="preserve"> in table 4.6-1), connectors for IAB-MT and IAB-DU may be tested in parallel as </w:t>
        </w:r>
        <w:r w:rsidR="00D25B98">
          <w:lastRenderedPageBreak/>
          <w:t xml:space="preserve">shown in Annex D.1.1 for </w:t>
        </w:r>
        <w:r w:rsidR="00D25B98" w:rsidRPr="00D25B98">
          <w:rPr>
            <w:i/>
          </w:rPr>
          <w:t>IAB type 1-H</w:t>
        </w:r>
        <w:r w:rsidR="00D25B98">
          <w:t xml:space="preserve">. </w:t>
        </w:r>
      </w:ins>
      <w:r w:rsidRPr="00BE5108">
        <w:t xml:space="preserve">Whichever method is used the procedure is repeated until all </w:t>
      </w:r>
      <w:r w:rsidRPr="00BE5108">
        <w:rPr>
          <w:i/>
        </w:rPr>
        <w:t>TAB connectors</w:t>
      </w:r>
      <w:r w:rsidRPr="00BE5108">
        <w:t xml:space="preserve"> necessary to demonstrate conformance have been tested.</w:t>
      </w:r>
    </w:p>
    <w:p w14:paraId="00259ECC" w14:textId="77777777" w:rsidR="00CB476D" w:rsidRPr="00BE5108" w:rsidRDefault="00CB476D" w:rsidP="00CB476D">
      <w:pPr>
        <w:pStyle w:val="B1"/>
      </w:pPr>
      <w:r w:rsidRPr="00BE5108">
        <w:t>1)</w:t>
      </w:r>
      <w:r w:rsidRPr="00BE5108">
        <w:rPr>
          <w:rFonts w:hint="eastAsia"/>
        </w:rPr>
        <w:t xml:space="preserve"> </w:t>
      </w:r>
      <w:r w:rsidRPr="00BE5108">
        <w:t xml:space="preserve">Connect </w:t>
      </w:r>
      <w:r w:rsidRPr="00BE5108">
        <w:rPr>
          <w:i/>
        </w:rPr>
        <w:t>TAB connector</w:t>
      </w:r>
      <w:r w:rsidRPr="00BE5108">
        <w:t xml:space="preserve"> to measurement equipment as shown in annex D.1.1 for</w:t>
      </w:r>
      <w:r w:rsidRPr="00BE5108">
        <w:rPr>
          <w:i/>
        </w:rPr>
        <w:t xml:space="preserve"> </w:t>
      </w:r>
      <w:r w:rsidRPr="00BE5108">
        <w:rPr>
          <w:rFonts w:hint="eastAsia"/>
          <w:i/>
        </w:rPr>
        <w:t>IAB</w:t>
      </w:r>
      <w:r w:rsidRPr="00BE5108">
        <w:rPr>
          <w:i/>
        </w:rPr>
        <w:t xml:space="preserve"> type 1-H</w:t>
      </w:r>
      <w:r w:rsidRPr="00BE5108">
        <w:t xml:space="preserve">. All </w:t>
      </w:r>
      <w:r w:rsidRPr="00BE5108">
        <w:rPr>
          <w:i/>
        </w:rPr>
        <w:t>TAB connectors</w:t>
      </w:r>
      <w:r w:rsidRPr="00BE5108">
        <w:t xml:space="preserve"> not under test shall be terminated.</w:t>
      </w:r>
    </w:p>
    <w:p w14:paraId="3E4998B4" w14:textId="77777777" w:rsidR="00CB476D" w:rsidRPr="00BE5108" w:rsidRDefault="00CB476D" w:rsidP="00CB476D">
      <w:r w:rsidRPr="00BE5108">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8740BC2" w14:textId="77777777" w:rsidR="00CB476D" w:rsidRPr="00BE5108" w:rsidRDefault="00CB476D" w:rsidP="00CB476D">
      <w:pPr>
        <w:pStyle w:val="B1"/>
      </w:pPr>
      <w:r w:rsidRPr="00BE5108">
        <w:rPr>
          <w:snapToGrid w:val="0"/>
        </w:rPr>
        <w:t>2)</w:t>
      </w:r>
      <w:r w:rsidRPr="00BE5108">
        <w:rPr>
          <w:rFonts w:hint="eastAsia"/>
          <w:snapToGrid w:val="0"/>
        </w:rPr>
        <w:t xml:space="preserve"> </w:t>
      </w:r>
      <w:r w:rsidRPr="00BE5108">
        <w:t>For single carrier s</w:t>
      </w:r>
      <w:r w:rsidRPr="00BE5108">
        <w:rPr>
          <w:snapToGrid w:val="0"/>
        </w:rPr>
        <w:t xml:space="preserve">et the </w:t>
      </w:r>
      <w:r w:rsidRPr="00BE5108">
        <w:rPr>
          <w:i/>
          <w:snapToGrid w:val="0"/>
        </w:rPr>
        <w:t>TAB connector</w:t>
      </w:r>
      <w:r w:rsidRPr="00BE5108">
        <w:rPr>
          <w:snapToGrid w:val="0"/>
        </w:rPr>
        <w:t xml:space="preserve"> under test to transmit </w:t>
      </w:r>
      <w:r w:rsidRPr="00BE5108">
        <w:t xml:space="preserve">according to the applicable test configuration in clause 4.8 using the corresponding test models or set of physical channels in clause 4.9.2 </w:t>
      </w:r>
      <w:r w:rsidRPr="00BE5108">
        <w:rPr>
          <w:snapToGrid w:val="0"/>
        </w:rPr>
        <w:t xml:space="preserve">at </w:t>
      </w:r>
      <w:r w:rsidRPr="00BE5108">
        <w:t xml:space="preserve">manufacturers declared </w:t>
      </w:r>
      <w:r w:rsidRPr="00BE5108">
        <w:rPr>
          <w:i/>
        </w:rPr>
        <w:t xml:space="preserve">rated carrier output power </w:t>
      </w:r>
      <w:r w:rsidRPr="00BE5108">
        <w:t>per</w:t>
      </w:r>
      <w:r w:rsidRPr="00BE5108">
        <w:rPr>
          <w:i/>
        </w:rPr>
        <w:t xml:space="preserve"> TAB connector </w:t>
      </w:r>
      <w:r w:rsidRPr="00BE5108">
        <w:t>(P</w:t>
      </w:r>
      <w:r w:rsidRPr="00BE5108">
        <w:rPr>
          <w:vertAlign w:val="subscript"/>
        </w:rPr>
        <w:t>rated,c,TABC</w:t>
      </w:r>
      <w:r w:rsidRPr="00BE5108">
        <w:t>, D.21).</w:t>
      </w:r>
    </w:p>
    <w:p w14:paraId="06F3D597" w14:textId="77777777" w:rsidR="00CB476D" w:rsidRPr="00BE5108" w:rsidRDefault="00CB476D" w:rsidP="00CB476D">
      <w:pPr>
        <w:pStyle w:val="B1"/>
      </w:pPr>
      <w:r w:rsidRPr="00BE5108">
        <w:rPr>
          <w:snapToGrid w:val="0"/>
        </w:rPr>
        <w:tab/>
        <w:t xml:space="preserve">For a connector under test </w:t>
      </w:r>
      <w:r w:rsidRPr="00BE5108">
        <w:t>declared to be capable of multi-carrier and/or CA operation</w:t>
      </w:r>
      <w:r w:rsidRPr="00BE5108">
        <w:rPr>
          <w:snapToGrid w:val="0"/>
        </w:rPr>
        <w:t xml:space="preserve"> </w:t>
      </w:r>
      <w:r w:rsidRPr="00BE5108">
        <w:t xml:space="preserve">(D.15-D.16) </w:t>
      </w:r>
      <w:r w:rsidRPr="00BE5108">
        <w:rPr>
          <w:snapToGrid w:val="0"/>
        </w:rPr>
        <w:t xml:space="preserve">set the connector under test to transmit </w:t>
      </w:r>
      <w:r w:rsidRPr="00BE5108">
        <w:t>on all carriers configured using the applicable test configuration and corresponding power setting specified in clauses 4.7 and 4.8 using the corresponding test models or set of physical channels in clause 4.9.2.</w:t>
      </w:r>
    </w:p>
    <w:p w14:paraId="5355B99A" w14:textId="77777777" w:rsidR="00CB476D" w:rsidRPr="00BE5108" w:rsidRDefault="00CB476D" w:rsidP="00CB476D">
      <w:pPr>
        <w:pStyle w:val="B1"/>
        <w:rPr>
          <w:snapToGrid w:val="0"/>
        </w:rPr>
      </w:pPr>
      <w:r w:rsidRPr="00BE5108">
        <w:rPr>
          <w:snapToGrid w:val="0"/>
        </w:rPr>
        <w:t>3)</w:t>
      </w:r>
      <w:r w:rsidRPr="00BE5108">
        <w:rPr>
          <w:rFonts w:hint="eastAsia"/>
          <w:snapToGrid w:val="0"/>
        </w:rPr>
        <w:t xml:space="preserve"> </w:t>
      </w:r>
      <w:r w:rsidRPr="00BE5108">
        <w:rPr>
          <w:snapToGrid w:val="0"/>
        </w:rPr>
        <w:t xml:space="preserve">Measure the mean power spectral density over 70/N μs filtered with a square filter of bandwidth equal to the RF bandwidth of the </w:t>
      </w:r>
      <w:r w:rsidRPr="00BE5108">
        <w:rPr>
          <w:i/>
          <w:snapToGrid w:val="0"/>
        </w:rPr>
        <w:t>TAB connector</w:t>
      </w:r>
      <w:r w:rsidRPr="00BE5108">
        <w:rPr>
          <w:snapToGrid w:val="0"/>
        </w:rPr>
        <w:t xml:space="preserve"> centred on the central frequency of the RF bandwidth. 70/N μs average window centre is set from 35/N μs after end of one transmitter ON period + 10 μs to 35/N μs before start of next transmitter ON period – 10 μs. </w:t>
      </w:r>
      <w:r w:rsidRPr="00BE5108">
        <w:t>N = SCS/15, where SCS is Sub Carrier Spacing in kHz.</w:t>
      </w:r>
    </w:p>
    <w:p w14:paraId="1ABE282F" w14:textId="77777777" w:rsidR="00CB476D" w:rsidRPr="00BE5108" w:rsidRDefault="00CB476D" w:rsidP="00CB476D">
      <w:pPr>
        <w:pStyle w:val="B1"/>
      </w:pPr>
      <w:r w:rsidRPr="00BE5108">
        <w:rPr>
          <w:snapToGrid w:val="0"/>
        </w:rPr>
        <w:t>4)</w:t>
      </w:r>
      <w:r w:rsidRPr="00BE5108">
        <w:rPr>
          <w:rFonts w:hint="eastAsia"/>
          <w:snapToGrid w:val="0"/>
        </w:rPr>
        <w:t xml:space="preserve"> </w:t>
      </w:r>
      <w:r w:rsidRPr="00BE5108">
        <w:rPr>
          <w:snapToGrid w:val="0"/>
        </w:rPr>
        <w:t>For a</w:t>
      </w:r>
      <w:r w:rsidRPr="00BE5108">
        <w:rPr>
          <w:i/>
        </w:rPr>
        <w:t xml:space="preserve"> </w:t>
      </w:r>
      <w:r w:rsidRPr="00BE5108">
        <w:rPr>
          <w:i/>
          <w:snapToGrid w:val="0"/>
        </w:rPr>
        <w:t>TAB connector</w:t>
      </w:r>
      <w:r w:rsidRPr="00BE5108">
        <w:rPr>
          <w:snapToGrid w:val="0"/>
        </w:rPr>
        <w:t xml:space="preserve"> supporting contiguous CA, measure the mean power spectral density over 70/N μs filtered with a square filter of bandwidth equal to the </w:t>
      </w:r>
      <w:r w:rsidRPr="00BE5108">
        <w:rPr>
          <w:i/>
          <w:iCs/>
        </w:rPr>
        <w:t xml:space="preserve">aggregated </w:t>
      </w:r>
      <w:r w:rsidRPr="00BE5108">
        <w:rPr>
          <w:rFonts w:hint="eastAsia"/>
          <w:i/>
          <w:iCs/>
        </w:rPr>
        <w:t xml:space="preserve">IAB </w:t>
      </w:r>
      <w:r w:rsidRPr="00BE5108">
        <w:rPr>
          <w:i/>
          <w:iCs/>
        </w:rPr>
        <w:t>channel bandwidth</w:t>
      </w:r>
      <w:r w:rsidRPr="00BE5108">
        <w:rPr>
          <w:rFonts w:hint="eastAsia"/>
          <w:i/>
          <w:iCs/>
        </w:rPr>
        <w:t xml:space="preserve"> </w:t>
      </w:r>
      <w:r w:rsidRPr="00BE5108">
        <w:rPr>
          <w:snapToGrid w:val="0"/>
        </w:rPr>
        <w:t>BW</w:t>
      </w:r>
      <w:r w:rsidRPr="00BE5108">
        <w:rPr>
          <w:snapToGrid w:val="0"/>
          <w:vertAlign w:val="subscript"/>
        </w:rPr>
        <w:t>Channel_CA</w:t>
      </w:r>
      <w:r w:rsidRPr="00BE5108">
        <w:rPr>
          <w:snapToGrid w:val="0"/>
        </w:rPr>
        <w:t xml:space="preserve"> centred on (F</w:t>
      </w:r>
      <w:r w:rsidRPr="00BE5108">
        <w:rPr>
          <w:snapToGrid w:val="0"/>
          <w:vertAlign w:val="subscript"/>
        </w:rPr>
        <w:t>edge_high</w:t>
      </w:r>
      <w:r w:rsidRPr="00BE5108">
        <w:rPr>
          <w:snapToGrid w:val="0"/>
        </w:rPr>
        <w:t>+F</w:t>
      </w:r>
      <w:r w:rsidRPr="00BE5108">
        <w:rPr>
          <w:snapToGrid w:val="0"/>
          <w:vertAlign w:val="subscript"/>
        </w:rPr>
        <w:t>edge_low</w:t>
      </w:r>
      <w:r w:rsidRPr="00BE5108">
        <w:rPr>
          <w:snapToGrid w:val="0"/>
        </w:rPr>
        <w:t xml:space="preserve">)/2. 70/N μs average window centre is set from 35/N μs after end of one transmitter ON period + 10 μs to 35/N μs before start of next transmitter ON period – 10 μs. </w:t>
      </w:r>
      <w:r w:rsidRPr="00BE5108">
        <w:t xml:space="preserve">N = SCS/15, where SCS is the smallest supported Sub Carrier Spacing in kHz in the </w:t>
      </w:r>
      <w:r w:rsidRPr="00BE5108">
        <w:rPr>
          <w:i/>
          <w:iCs/>
        </w:rPr>
        <w:t xml:space="preserve">aggregated </w:t>
      </w:r>
      <w:r w:rsidRPr="00BE5108">
        <w:rPr>
          <w:rFonts w:hint="eastAsia"/>
          <w:i/>
          <w:iCs/>
        </w:rPr>
        <w:t xml:space="preserve">IAB </w:t>
      </w:r>
      <w:r w:rsidRPr="00BE5108">
        <w:rPr>
          <w:i/>
          <w:iCs/>
        </w:rPr>
        <w:t>channel bandwidth</w:t>
      </w:r>
      <w:r w:rsidRPr="00BE5108">
        <w:t>.</w:t>
      </w:r>
    </w:p>
    <w:p w14:paraId="0C184162" w14:textId="77777777" w:rsidR="00CB476D" w:rsidRPr="00BE5108" w:rsidRDefault="00CB476D" w:rsidP="00CB476D">
      <w:r w:rsidRPr="00BE5108">
        <w:t xml:space="preserve">In addition, for </w:t>
      </w:r>
      <w:r w:rsidRPr="00BE5108">
        <w:rPr>
          <w:i/>
        </w:rPr>
        <w:t>multi-band connector(s)</w:t>
      </w:r>
      <w:r w:rsidRPr="00BE5108">
        <w:t>, the following steps shall apply:</w:t>
      </w:r>
    </w:p>
    <w:p w14:paraId="199109D2" w14:textId="77777777" w:rsidR="00CB476D" w:rsidRPr="00BE5108" w:rsidRDefault="00CB476D" w:rsidP="00CB476D">
      <w:pPr>
        <w:pStyle w:val="B1"/>
      </w:pPr>
      <w:r w:rsidRPr="00BE5108">
        <w:t>5)</w:t>
      </w:r>
      <w:r w:rsidRPr="00BE5108">
        <w:rPr>
          <w:rFonts w:hint="eastAsia"/>
        </w:rPr>
        <w:t xml:space="preserve"> </w:t>
      </w:r>
      <w:r w:rsidRPr="00BE5108">
        <w:t xml:space="preserve">For </w:t>
      </w:r>
      <w:r w:rsidRPr="00BE5108">
        <w:rPr>
          <w:i/>
        </w:rPr>
        <w:t>multi-band connectors</w:t>
      </w:r>
      <w:r w:rsidRPr="00BE5108">
        <w:t xml:space="preserve"> and single band tests, repeat the steps above per involved band where single band test configurations and test models shall apply with no carrier activated in the other band.</w:t>
      </w:r>
    </w:p>
    <w:p w14:paraId="6C32801F" w14:textId="77777777" w:rsidR="00CB476D" w:rsidRPr="00BE5108" w:rsidRDefault="00CB476D" w:rsidP="00CB476D">
      <w:pPr>
        <w:pStyle w:val="40"/>
      </w:pPr>
      <w:bookmarkStart w:id="129" w:name="_Toc73962850"/>
      <w:bookmarkStart w:id="130" w:name="_Toc75260027"/>
      <w:bookmarkStart w:id="131" w:name="_Toc75275568"/>
      <w:bookmarkStart w:id="132" w:name="_Toc75276079"/>
      <w:bookmarkStart w:id="133" w:name="_Toc76541578"/>
      <w:bookmarkStart w:id="134" w:name="_Toc82437347"/>
      <w:bookmarkStart w:id="135" w:name="_Toc89944713"/>
      <w:bookmarkStart w:id="136" w:name="_Toc98753731"/>
      <w:bookmarkStart w:id="137" w:name="_Toc106180717"/>
      <w:r w:rsidRPr="00BE5108">
        <w:t>6.4.2.5</w:t>
      </w:r>
      <w:r w:rsidRPr="00BE5108">
        <w:tab/>
        <w:t>Test requirements</w:t>
      </w:r>
      <w:bookmarkEnd w:id="129"/>
      <w:bookmarkEnd w:id="130"/>
      <w:bookmarkEnd w:id="131"/>
      <w:bookmarkEnd w:id="132"/>
      <w:bookmarkEnd w:id="133"/>
      <w:bookmarkEnd w:id="134"/>
      <w:bookmarkEnd w:id="135"/>
      <w:bookmarkEnd w:id="136"/>
      <w:bookmarkEnd w:id="137"/>
    </w:p>
    <w:p w14:paraId="686A265C" w14:textId="77777777" w:rsidR="00CB476D" w:rsidRPr="00BE5108" w:rsidRDefault="00CB476D" w:rsidP="00CB476D">
      <w:r w:rsidRPr="00BE5108">
        <w:t xml:space="preserve">The measured mean power spectral density according to clause 6.4.2.4.2 shall be less than -83 dBm/MHz for carrier frequency f </w:t>
      </w:r>
      <w:r w:rsidRPr="00BE5108">
        <w:rPr>
          <w:rFonts w:cs="Arial"/>
        </w:rPr>
        <w:t>≤</w:t>
      </w:r>
      <w:r w:rsidRPr="00BE5108">
        <w:t xml:space="preserve"> 3.0 GHz.</w:t>
      </w:r>
    </w:p>
    <w:p w14:paraId="4B4E966D" w14:textId="77777777" w:rsidR="00CB476D" w:rsidRPr="00BE5108" w:rsidRDefault="00CB476D" w:rsidP="00CB476D">
      <w:r w:rsidRPr="00BE5108">
        <w:t xml:space="preserve">The measured mean power spectral density according to clause 6.4.2.4.2 shall be less than -82.5 dBm/MHz for carrier frequency 3.0 GHz &lt; f </w:t>
      </w:r>
      <w:r w:rsidRPr="00BE5108">
        <w:rPr>
          <w:rFonts w:cs="Arial"/>
        </w:rPr>
        <w:t>≤</w:t>
      </w:r>
      <w:r w:rsidRPr="00BE5108">
        <w:t xml:space="preserve"> 6.0 GHz.</w:t>
      </w:r>
    </w:p>
    <w:p w14:paraId="20EDA8DE" w14:textId="77777777" w:rsidR="00CB476D" w:rsidRPr="00BE5108" w:rsidRDefault="00CB476D" w:rsidP="00CB476D">
      <w:r w:rsidRPr="00BE5108">
        <w:t xml:space="preserve">For </w:t>
      </w:r>
      <w:r w:rsidRPr="00BE5108">
        <w:rPr>
          <w:i/>
        </w:rPr>
        <w:t>multi-band connector</w:t>
      </w:r>
      <w:r w:rsidRPr="00BE5108">
        <w:t>, the requirement is only applicable during the transmitter OFF period in all supported operating bands.</w:t>
      </w:r>
    </w:p>
    <w:p w14:paraId="5C0F97EF" w14:textId="77777777" w:rsidR="00124037" w:rsidRPr="00174094" w:rsidRDefault="00124037" w:rsidP="00124037">
      <w:pPr>
        <w:rPr>
          <w:noProof/>
          <w:lang w:eastAsia="zh-CN"/>
        </w:rPr>
      </w:pPr>
    </w:p>
    <w:p w14:paraId="44B9A823" w14:textId="7049FE7B" w:rsidR="00124037" w:rsidRDefault="00124037" w:rsidP="00124037">
      <w:pPr>
        <w:jc w:val="center"/>
        <w:rPr>
          <w:b/>
          <w:i/>
          <w:noProof/>
          <w:color w:val="1F497D" w:themeColor="text2"/>
          <w:lang w:eastAsia="zh-CN"/>
        </w:rPr>
      </w:pPr>
      <w:r w:rsidRPr="00B65F54">
        <w:rPr>
          <w:b/>
          <w:i/>
          <w:noProof/>
          <w:color w:val="1F497D" w:themeColor="text2"/>
          <w:lang w:eastAsia="zh-CN"/>
        </w:rPr>
        <w:t>&lt;E</w:t>
      </w:r>
      <w:r w:rsidR="007407CB">
        <w:rPr>
          <w:b/>
          <w:i/>
          <w:noProof/>
          <w:color w:val="1F497D" w:themeColor="text2"/>
          <w:lang w:eastAsia="zh-CN"/>
        </w:rPr>
        <w:t xml:space="preserve">nd of </w:t>
      </w:r>
      <w:r w:rsidR="000622F1">
        <w:rPr>
          <w:b/>
          <w:i/>
          <w:noProof/>
          <w:color w:val="1F497D" w:themeColor="text2"/>
          <w:lang w:eastAsia="zh-CN"/>
        </w:rPr>
        <w:t>change</w:t>
      </w:r>
      <w:r w:rsidRPr="00B65F54">
        <w:rPr>
          <w:b/>
          <w:i/>
          <w:noProof/>
          <w:color w:val="1F497D" w:themeColor="text2"/>
          <w:lang w:eastAsia="zh-CN"/>
        </w:rPr>
        <w:t>&gt;</w:t>
      </w:r>
    </w:p>
    <w:p w14:paraId="4082C8DE" w14:textId="77777777" w:rsidR="007407CB" w:rsidRPr="007407CB" w:rsidRDefault="007407CB" w:rsidP="00124037">
      <w:pPr>
        <w:jc w:val="center"/>
        <w:rPr>
          <w:b/>
          <w:i/>
          <w:noProof/>
          <w:color w:val="1F497D" w:themeColor="text2"/>
          <w:lang w:eastAsia="zh-CN"/>
        </w:rPr>
      </w:pPr>
    </w:p>
    <w:sectPr w:rsidR="007407CB" w:rsidRPr="007407C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95DE6" w14:textId="77777777" w:rsidR="008C38FC" w:rsidRDefault="008C38FC">
      <w:r>
        <w:separator/>
      </w:r>
    </w:p>
  </w:endnote>
  <w:endnote w:type="continuationSeparator" w:id="0">
    <w:p w14:paraId="4C365ADE" w14:textId="77777777" w:rsidR="008C38FC" w:rsidRDefault="008C3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101D37" w14:textId="77777777" w:rsidR="008C38FC" w:rsidRDefault="008C38FC">
      <w:r>
        <w:separator/>
      </w:r>
    </w:p>
  </w:footnote>
  <w:footnote w:type="continuationSeparator" w:id="0">
    <w:p w14:paraId="2F18A0E9" w14:textId="77777777" w:rsidR="008C38FC" w:rsidRDefault="008C38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9637B" w:rsidRDefault="009963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9637B" w:rsidRDefault="009963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9637B" w:rsidRDefault="009963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9637B" w:rsidRDefault="009963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2F1"/>
    <w:rsid w:val="000A6394"/>
    <w:rsid w:val="000A65DD"/>
    <w:rsid w:val="000B7FED"/>
    <w:rsid w:val="000C038A"/>
    <w:rsid w:val="000C6598"/>
    <w:rsid w:val="000D44B3"/>
    <w:rsid w:val="000E640A"/>
    <w:rsid w:val="00100216"/>
    <w:rsid w:val="00124037"/>
    <w:rsid w:val="00145D43"/>
    <w:rsid w:val="00174094"/>
    <w:rsid w:val="00192C46"/>
    <w:rsid w:val="001A08B3"/>
    <w:rsid w:val="001A7B60"/>
    <w:rsid w:val="001B52F0"/>
    <w:rsid w:val="001B7A65"/>
    <w:rsid w:val="001D5D8B"/>
    <w:rsid w:val="001E41F3"/>
    <w:rsid w:val="0026004D"/>
    <w:rsid w:val="002640DD"/>
    <w:rsid w:val="00275D12"/>
    <w:rsid w:val="002817B5"/>
    <w:rsid w:val="00284FEB"/>
    <w:rsid w:val="002860C4"/>
    <w:rsid w:val="002B5741"/>
    <w:rsid w:val="002C5398"/>
    <w:rsid w:val="002E472E"/>
    <w:rsid w:val="00305409"/>
    <w:rsid w:val="003609EF"/>
    <w:rsid w:val="0036231A"/>
    <w:rsid w:val="00374DD4"/>
    <w:rsid w:val="003E1A36"/>
    <w:rsid w:val="00410371"/>
    <w:rsid w:val="004242F1"/>
    <w:rsid w:val="004B75B7"/>
    <w:rsid w:val="004F1CA7"/>
    <w:rsid w:val="00513831"/>
    <w:rsid w:val="005141D9"/>
    <w:rsid w:val="0051580D"/>
    <w:rsid w:val="00527EDB"/>
    <w:rsid w:val="00536286"/>
    <w:rsid w:val="00547111"/>
    <w:rsid w:val="005819F8"/>
    <w:rsid w:val="00592D74"/>
    <w:rsid w:val="005E2C44"/>
    <w:rsid w:val="005F05F0"/>
    <w:rsid w:val="00621188"/>
    <w:rsid w:val="006257ED"/>
    <w:rsid w:val="0063356B"/>
    <w:rsid w:val="00653DE4"/>
    <w:rsid w:val="00660B04"/>
    <w:rsid w:val="00665C47"/>
    <w:rsid w:val="00695808"/>
    <w:rsid w:val="006A2E9F"/>
    <w:rsid w:val="006B46FB"/>
    <w:rsid w:val="006C7910"/>
    <w:rsid w:val="006E21FB"/>
    <w:rsid w:val="007320DD"/>
    <w:rsid w:val="007407CB"/>
    <w:rsid w:val="00765059"/>
    <w:rsid w:val="007679D5"/>
    <w:rsid w:val="007716D3"/>
    <w:rsid w:val="00792342"/>
    <w:rsid w:val="007977A8"/>
    <w:rsid w:val="007A71BB"/>
    <w:rsid w:val="007B512A"/>
    <w:rsid w:val="007C2097"/>
    <w:rsid w:val="007C6868"/>
    <w:rsid w:val="007D6A07"/>
    <w:rsid w:val="007F7259"/>
    <w:rsid w:val="008040A8"/>
    <w:rsid w:val="008279FA"/>
    <w:rsid w:val="008626E7"/>
    <w:rsid w:val="00870EE7"/>
    <w:rsid w:val="008863B9"/>
    <w:rsid w:val="008A45A6"/>
    <w:rsid w:val="008C38FC"/>
    <w:rsid w:val="008D3CCC"/>
    <w:rsid w:val="008F3789"/>
    <w:rsid w:val="008F686C"/>
    <w:rsid w:val="00912874"/>
    <w:rsid w:val="009148DE"/>
    <w:rsid w:val="0092079D"/>
    <w:rsid w:val="00941E30"/>
    <w:rsid w:val="009777D9"/>
    <w:rsid w:val="00991B88"/>
    <w:rsid w:val="0099637B"/>
    <w:rsid w:val="009A5753"/>
    <w:rsid w:val="009A579D"/>
    <w:rsid w:val="009B73A0"/>
    <w:rsid w:val="009E3297"/>
    <w:rsid w:val="009F734F"/>
    <w:rsid w:val="00A246B6"/>
    <w:rsid w:val="00A47E70"/>
    <w:rsid w:val="00A50CF0"/>
    <w:rsid w:val="00A7671C"/>
    <w:rsid w:val="00AA2CBC"/>
    <w:rsid w:val="00AC5820"/>
    <w:rsid w:val="00AD1CD8"/>
    <w:rsid w:val="00B258BB"/>
    <w:rsid w:val="00B65F54"/>
    <w:rsid w:val="00B67B97"/>
    <w:rsid w:val="00B968C8"/>
    <w:rsid w:val="00BA3EC5"/>
    <w:rsid w:val="00BA51D9"/>
    <w:rsid w:val="00BB5DFC"/>
    <w:rsid w:val="00BD279D"/>
    <w:rsid w:val="00BD6BB8"/>
    <w:rsid w:val="00C66BA2"/>
    <w:rsid w:val="00C870F6"/>
    <w:rsid w:val="00C95985"/>
    <w:rsid w:val="00CB476D"/>
    <w:rsid w:val="00CC2094"/>
    <w:rsid w:val="00CC5026"/>
    <w:rsid w:val="00CC68D0"/>
    <w:rsid w:val="00CE765B"/>
    <w:rsid w:val="00CF4F4C"/>
    <w:rsid w:val="00D03F9A"/>
    <w:rsid w:val="00D06D51"/>
    <w:rsid w:val="00D22FC9"/>
    <w:rsid w:val="00D24991"/>
    <w:rsid w:val="00D25B98"/>
    <w:rsid w:val="00D27DED"/>
    <w:rsid w:val="00D50255"/>
    <w:rsid w:val="00D60507"/>
    <w:rsid w:val="00D66520"/>
    <w:rsid w:val="00D72F4A"/>
    <w:rsid w:val="00D84AE9"/>
    <w:rsid w:val="00DA46EE"/>
    <w:rsid w:val="00DE34CF"/>
    <w:rsid w:val="00E13F3D"/>
    <w:rsid w:val="00E34898"/>
    <w:rsid w:val="00E76267"/>
    <w:rsid w:val="00E971D4"/>
    <w:rsid w:val="00EB09B7"/>
    <w:rsid w:val="00EE7D7C"/>
    <w:rsid w:val="00EF6965"/>
    <w:rsid w:val="00F25D98"/>
    <w:rsid w:val="00F300FB"/>
    <w:rsid w:val="00FA4B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1"/>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5">
    <w:name w:val="批注框文本 Char"/>
    <w:link w:val="ae"/>
    <w:qFormat/>
    <w:rsid w:val="00124037"/>
    <w:rPr>
      <w:rFonts w:ascii="Tahoma" w:hAnsi="Tahoma" w:cs="Tahoma"/>
      <w:sz w:val="16"/>
      <w:szCs w:val="16"/>
      <w:lang w:val="en-GB" w:eastAsia="en-US"/>
    </w:rPr>
  </w:style>
  <w:style w:type="table" w:styleId="af1">
    <w:name w:val="Table Grid"/>
    <w:basedOn w:val="a1"/>
    <w:qFormat/>
    <w:rsid w:val="001240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124037"/>
    <w:rPr>
      <w:rFonts w:ascii="Times New Roman" w:hAnsi="Times New Roman"/>
      <w:lang w:val="en-GB" w:eastAsia="en-US"/>
    </w:rPr>
  </w:style>
  <w:style w:type="character" w:customStyle="1" w:styleId="Char4">
    <w:name w:val="批注文字 Char"/>
    <w:basedOn w:val="a0"/>
    <w:link w:val="ac"/>
    <w:qFormat/>
    <w:rsid w:val="00124037"/>
    <w:rPr>
      <w:rFonts w:ascii="Times New Roman" w:hAnsi="Times New Roman"/>
      <w:lang w:val="en-GB" w:eastAsia="en-US"/>
    </w:rPr>
  </w:style>
  <w:style w:type="character" w:customStyle="1" w:styleId="Char6">
    <w:name w:val="批注主题 Char"/>
    <w:basedOn w:val="Char4"/>
    <w:link w:val="af"/>
    <w:uiPriority w:val="99"/>
    <w:qFormat/>
    <w:rsid w:val="00124037"/>
    <w:rPr>
      <w:rFonts w:ascii="Times New Roman" w:hAnsi="Times New Roman"/>
      <w:b/>
      <w:bCs/>
      <w:lang w:val="en-GB" w:eastAsia="en-US"/>
    </w:rPr>
  </w:style>
  <w:style w:type="character" w:customStyle="1" w:styleId="3Char">
    <w:name w:val="标题 3 Char"/>
    <w:link w:val="30"/>
    <w:qFormat/>
    <w:rsid w:val="00124037"/>
    <w:rPr>
      <w:rFonts w:ascii="Arial" w:hAnsi="Arial"/>
      <w:sz w:val="28"/>
      <w:lang w:val="en-GB" w:eastAsia="en-US"/>
    </w:rPr>
  </w:style>
  <w:style w:type="character" w:customStyle="1" w:styleId="4Char">
    <w:name w:val="标题 4 Char"/>
    <w:link w:val="40"/>
    <w:qFormat/>
    <w:rsid w:val="00124037"/>
    <w:rPr>
      <w:rFonts w:ascii="Arial" w:hAnsi="Arial"/>
      <w:sz w:val="24"/>
      <w:lang w:val="en-GB" w:eastAsia="en-US"/>
    </w:rPr>
  </w:style>
  <w:style w:type="character" w:customStyle="1" w:styleId="NOChar">
    <w:name w:val="NO Char"/>
    <w:link w:val="NO"/>
    <w:qFormat/>
    <w:rsid w:val="00124037"/>
    <w:rPr>
      <w:rFonts w:ascii="Times New Roman" w:hAnsi="Times New Roman"/>
      <w:lang w:val="en-GB" w:eastAsia="en-US"/>
    </w:rPr>
  </w:style>
  <w:style w:type="character" w:customStyle="1" w:styleId="THChar">
    <w:name w:val="TH Char"/>
    <w:link w:val="TH"/>
    <w:qFormat/>
    <w:rsid w:val="00124037"/>
    <w:rPr>
      <w:rFonts w:ascii="Arial" w:hAnsi="Arial"/>
      <w:b/>
      <w:lang w:val="en-GB" w:eastAsia="en-US"/>
    </w:rPr>
  </w:style>
  <w:style w:type="character" w:customStyle="1" w:styleId="TFChar">
    <w:name w:val="TF Char"/>
    <w:link w:val="TF"/>
    <w:qFormat/>
    <w:rsid w:val="00124037"/>
    <w:rPr>
      <w:rFonts w:ascii="Arial" w:hAnsi="Arial"/>
      <w:b/>
      <w:lang w:val="en-GB" w:eastAsia="en-US"/>
    </w:rPr>
  </w:style>
  <w:style w:type="character" w:customStyle="1" w:styleId="B1Char">
    <w:name w:val="B1 Char"/>
    <w:link w:val="B1"/>
    <w:qFormat/>
    <w:rsid w:val="00124037"/>
    <w:rPr>
      <w:rFonts w:ascii="Times New Roman" w:hAnsi="Times New Roman"/>
      <w:lang w:val="en-GB" w:eastAsia="en-US"/>
    </w:rPr>
  </w:style>
  <w:style w:type="character" w:customStyle="1" w:styleId="TALChar">
    <w:name w:val="TAL Char"/>
    <w:link w:val="TAL"/>
    <w:qFormat/>
    <w:rsid w:val="00124037"/>
    <w:rPr>
      <w:rFonts w:ascii="Arial" w:hAnsi="Arial"/>
      <w:sz w:val="18"/>
      <w:lang w:val="en-GB" w:eastAsia="en-US"/>
    </w:rPr>
  </w:style>
  <w:style w:type="character" w:customStyle="1" w:styleId="TAHCar">
    <w:name w:val="TAH Car"/>
    <w:link w:val="TAH"/>
    <w:uiPriority w:val="99"/>
    <w:qFormat/>
    <w:rsid w:val="00124037"/>
    <w:rPr>
      <w:rFonts w:ascii="Arial" w:hAnsi="Arial"/>
      <w:b/>
      <w:sz w:val="18"/>
      <w:lang w:val="en-GB" w:eastAsia="en-US"/>
    </w:rPr>
  </w:style>
  <w:style w:type="character" w:customStyle="1" w:styleId="TACChar">
    <w:name w:val="TAC Char"/>
    <w:link w:val="TAC"/>
    <w:qFormat/>
    <w:rsid w:val="00124037"/>
    <w:rPr>
      <w:rFonts w:ascii="Arial" w:hAnsi="Arial"/>
      <w:sz w:val="18"/>
      <w:lang w:val="en-GB" w:eastAsia="en-US"/>
    </w:rPr>
  </w:style>
  <w:style w:type="character" w:customStyle="1" w:styleId="B2Char">
    <w:name w:val="B2 Char"/>
    <w:link w:val="B2"/>
    <w:qFormat/>
    <w:rsid w:val="00124037"/>
    <w:rPr>
      <w:rFonts w:ascii="Times New Roman" w:hAnsi="Times New Roman"/>
      <w:lang w:val="en-GB" w:eastAsia="en-US"/>
    </w:rPr>
  </w:style>
  <w:style w:type="character" w:customStyle="1" w:styleId="1Char">
    <w:name w:val="标题 1 Char"/>
    <w:link w:val="1"/>
    <w:qFormat/>
    <w:rsid w:val="00124037"/>
    <w:rPr>
      <w:rFonts w:ascii="Arial" w:hAnsi="Arial"/>
      <w:sz w:val="36"/>
      <w:lang w:val="en-GB" w:eastAsia="en-US"/>
    </w:rPr>
  </w:style>
  <w:style w:type="character" w:customStyle="1" w:styleId="2Char">
    <w:name w:val="标题 2 Char"/>
    <w:link w:val="2"/>
    <w:qFormat/>
    <w:rsid w:val="00124037"/>
    <w:rPr>
      <w:rFonts w:ascii="Arial" w:hAnsi="Arial"/>
      <w:sz w:val="32"/>
      <w:lang w:val="en-GB" w:eastAsia="en-US"/>
    </w:rPr>
  </w:style>
  <w:style w:type="paragraph" w:styleId="af2">
    <w:name w:val="List Paragraph"/>
    <w:basedOn w:val="a"/>
    <w:link w:val="Char8"/>
    <w:uiPriority w:val="34"/>
    <w:qFormat/>
    <w:rsid w:val="00124037"/>
    <w:pPr>
      <w:widowControl w:val="0"/>
      <w:overflowPunct w:val="0"/>
      <w:autoSpaceDE w:val="0"/>
      <w:autoSpaceDN w:val="0"/>
      <w:adjustRightInd w:val="0"/>
      <w:spacing w:before="80" w:after="0" w:line="360" w:lineRule="auto"/>
      <w:ind w:firstLineChars="200" w:firstLine="420"/>
      <w:jc w:val="both"/>
      <w:textAlignment w:val="baseline"/>
    </w:pPr>
    <w:rPr>
      <w:rFonts w:eastAsia="宋体"/>
      <w:kern w:val="2"/>
      <w:sz w:val="21"/>
      <w:szCs w:val="24"/>
      <w:lang w:eastAsia="zh-CN"/>
    </w:rPr>
  </w:style>
  <w:style w:type="character" w:customStyle="1" w:styleId="Char8">
    <w:name w:val="列出段落 Char"/>
    <w:link w:val="af2"/>
    <w:uiPriority w:val="34"/>
    <w:qFormat/>
    <w:locked/>
    <w:rsid w:val="00124037"/>
    <w:rPr>
      <w:rFonts w:ascii="Times New Roman" w:eastAsia="宋体" w:hAnsi="Times New Roman"/>
      <w:kern w:val="2"/>
      <w:sz w:val="21"/>
      <w:szCs w:val="24"/>
      <w:lang w:val="en-GB" w:eastAsia="zh-CN"/>
    </w:rPr>
  </w:style>
  <w:style w:type="character" w:customStyle="1" w:styleId="TANChar">
    <w:name w:val="TAN Char"/>
    <w:link w:val="TAN"/>
    <w:qFormat/>
    <w:rsid w:val="00124037"/>
    <w:rPr>
      <w:rFonts w:ascii="Arial" w:hAnsi="Arial"/>
      <w:sz w:val="18"/>
      <w:lang w:val="en-GB" w:eastAsia="en-US"/>
    </w:rPr>
  </w:style>
  <w:style w:type="character" w:customStyle="1" w:styleId="Char0">
    <w:name w:val="脚注文本 Char"/>
    <w:basedOn w:val="a0"/>
    <w:link w:val="a6"/>
    <w:qFormat/>
    <w:rsid w:val="00124037"/>
    <w:rPr>
      <w:rFonts w:ascii="Times New Roman" w:hAnsi="Times New Roman"/>
      <w:sz w:val="16"/>
      <w:lang w:val="en-GB" w:eastAsia="en-US"/>
    </w:rPr>
  </w:style>
  <w:style w:type="paragraph" w:styleId="af3">
    <w:name w:val="index heading"/>
    <w:basedOn w:val="a"/>
    <w:next w:val="a"/>
    <w:qFormat/>
    <w:rsid w:val="0012403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4">
    <w:name w:val="caption"/>
    <w:basedOn w:val="a"/>
    <w:next w:val="a"/>
    <w:link w:val="Char9"/>
    <w:qFormat/>
    <w:rsid w:val="00124037"/>
    <w:pPr>
      <w:overflowPunct w:val="0"/>
      <w:autoSpaceDE w:val="0"/>
      <w:autoSpaceDN w:val="0"/>
      <w:adjustRightInd w:val="0"/>
      <w:spacing w:before="120" w:after="120"/>
      <w:textAlignment w:val="baseline"/>
    </w:pPr>
    <w:rPr>
      <w:b/>
    </w:rPr>
  </w:style>
  <w:style w:type="character" w:customStyle="1" w:styleId="Char7">
    <w:name w:val="文档结构图 Char"/>
    <w:basedOn w:val="a0"/>
    <w:link w:val="af0"/>
    <w:qFormat/>
    <w:rsid w:val="00124037"/>
    <w:rPr>
      <w:rFonts w:ascii="Tahoma" w:hAnsi="Tahoma" w:cs="Tahoma"/>
      <w:shd w:val="clear" w:color="auto" w:fill="000080"/>
      <w:lang w:val="en-GB" w:eastAsia="en-US"/>
    </w:rPr>
  </w:style>
  <w:style w:type="paragraph" w:styleId="af5">
    <w:name w:val="Plain Text"/>
    <w:basedOn w:val="a"/>
    <w:link w:val="Chara"/>
    <w:qFormat/>
    <w:rsid w:val="00124037"/>
    <w:pPr>
      <w:overflowPunct w:val="0"/>
      <w:autoSpaceDE w:val="0"/>
      <w:autoSpaceDN w:val="0"/>
      <w:adjustRightInd w:val="0"/>
      <w:textAlignment w:val="baseline"/>
    </w:pPr>
    <w:rPr>
      <w:rFonts w:ascii="Courier New" w:eastAsia="Times New Roman" w:hAnsi="Courier New"/>
      <w:lang w:val="nb-NO"/>
    </w:rPr>
  </w:style>
  <w:style w:type="character" w:customStyle="1" w:styleId="Chara">
    <w:name w:val="纯文本 Char"/>
    <w:basedOn w:val="a0"/>
    <w:link w:val="af5"/>
    <w:qFormat/>
    <w:rsid w:val="00124037"/>
    <w:rPr>
      <w:rFonts w:ascii="Courier New" w:eastAsia="Times New Roman" w:hAnsi="Courier New"/>
      <w:lang w:val="nb-NO" w:eastAsia="en-US"/>
    </w:rPr>
  </w:style>
  <w:style w:type="paragraph" w:styleId="af6">
    <w:name w:val="Body Text"/>
    <w:basedOn w:val="a"/>
    <w:link w:val="Charb"/>
    <w:uiPriority w:val="99"/>
    <w:qFormat/>
    <w:rsid w:val="00124037"/>
    <w:pPr>
      <w:overflowPunct w:val="0"/>
      <w:autoSpaceDE w:val="0"/>
      <w:autoSpaceDN w:val="0"/>
      <w:adjustRightInd w:val="0"/>
      <w:textAlignment w:val="baseline"/>
    </w:pPr>
  </w:style>
  <w:style w:type="character" w:customStyle="1" w:styleId="Charb">
    <w:name w:val="正文文本 Char"/>
    <w:basedOn w:val="a0"/>
    <w:link w:val="af6"/>
    <w:uiPriority w:val="99"/>
    <w:qFormat/>
    <w:rsid w:val="00124037"/>
    <w:rPr>
      <w:rFonts w:ascii="Times New Roman" w:hAnsi="Times New Roman"/>
      <w:lang w:val="en-GB" w:eastAsia="en-US"/>
    </w:rPr>
  </w:style>
  <w:style w:type="character" w:customStyle="1" w:styleId="FigureTitleChar">
    <w:name w:val="Figure Title Char"/>
    <w:rsid w:val="00124037"/>
    <w:rPr>
      <w:rFonts w:ascii="Arial" w:hAnsi="Arial"/>
      <w:lang w:val="en-GB" w:eastAsia="en-US" w:bidi="ar-SA"/>
    </w:rPr>
  </w:style>
  <w:style w:type="character" w:styleId="af7">
    <w:name w:val="page number"/>
    <w:basedOn w:val="a0"/>
    <w:qFormat/>
    <w:rsid w:val="00124037"/>
  </w:style>
  <w:style w:type="character" w:customStyle="1" w:styleId="TALCar">
    <w:name w:val="TAL Car"/>
    <w:qFormat/>
    <w:rsid w:val="00124037"/>
    <w:rPr>
      <w:rFonts w:ascii="Arial" w:hAnsi="Arial"/>
      <w:sz w:val="18"/>
      <w:lang w:val="en-GB" w:eastAsia="ja-JP" w:bidi="ar-SA"/>
    </w:rPr>
  </w:style>
  <w:style w:type="character" w:customStyle="1" w:styleId="p1">
    <w:name w:val="p1"/>
    <w:rsid w:val="00124037"/>
    <w:rPr>
      <w:vanish w:val="0"/>
      <w:webHidden w:val="0"/>
      <w:specVanish w:val="0"/>
    </w:rPr>
  </w:style>
  <w:style w:type="character" w:customStyle="1" w:styleId="e-031">
    <w:name w:val="e-031"/>
    <w:rsid w:val="00124037"/>
    <w:rPr>
      <w:i/>
      <w:iCs/>
    </w:rPr>
  </w:style>
  <w:style w:type="character" w:customStyle="1" w:styleId="Char9">
    <w:name w:val="题注 Char"/>
    <w:link w:val="af4"/>
    <w:rsid w:val="00124037"/>
    <w:rPr>
      <w:rFonts w:ascii="Times New Roman" w:hAnsi="Times New Roman"/>
      <w:b/>
      <w:lang w:val="en-GB" w:eastAsia="en-US"/>
    </w:rPr>
  </w:style>
  <w:style w:type="paragraph" w:styleId="af8">
    <w:name w:val="Normal (Web)"/>
    <w:basedOn w:val="a"/>
    <w:uiPriority w:val="99"/>
    <w:qFormat/>
    <w:rsid w:val="00124037"/>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styleId="af9">
    <w:name w:val="Body Text Indent"/>
    <w:basedOn w:val="a"/>
    <w:link w:val="Charc"/>
    <w:uiPriority w:val="99"/>
    <w:rsid w:val="00124037"/>
    <w:pPr>
      <w:overflowPunct w:val="0"/>
      <w:autoSpaceDE w:val="0"/>
      <w:autoSpaceDN w:val="0"/>
      <w:adjustRightInd w:val="0"/>
      <w:spacing w:after="120"/>
      <w:ind w:left="283"/>
      <w:textAlignment w:val="baseline"/>
    </w:pPr>
    <w:rPr>
      <w:rFonts w:eastAsia="Times New Roman"/>
    </w:rPr>
  </w:style>
  <w:style w:type="character" w:customStyle="1" w:styleId="Charc">
    <w:name w:val="正文文本缩进 Char"/>
    <w:basedOn w:val="a0"/>
    <w:link w:val="af9"/>
    <w:uiPriority w:val="99"/>
    <w:rsid w:val="00124037"/>
    <w:rPr>
      <w:rFonts w:ascii="Times New Roman" w:eastAsia="Times New Roman" w:hAnsi="Times New Roman"/>
      <w:lang w:val="en-GB" w:eastAsia="en-US"/>
    </w:rPr>
  </w:style>
  <w:style w:type="character" w:customStyle="1" w:styleId="Char">
    <w:name w:val="页眉 Char"/>
    <w:link w:val="a4"/>
    <w:qFormat/>
    <w:rsid w:val="00124037"/>
    <w:rPr>
      <w:rFonts w:ascii="Arial" w:hAnsi="Arial"/>
      <w:b/>
      <w:noProof/>
      <w:sz w:val="18"/>
      <w:lang w:val="en-GB" w:eastAsia="en-US"/>
    </w:rPr>
  </w:style>
  <w:style w:type="paragraph" w:styleId="afa">
    <w:name w:val="Title"/>
    <w:basedOn w:val="a"/>
    <w:next w:val="a"/>
    <w:link w:val="Chard"/>
    <w:uiPriority w:val="99"/>
    <w:qFormat/>
    <w:rsid w:val="00124037"/>
    <w:pPr>
      <w:overflowPunct w:val="0"/>
      <w:autoSpaceDE w:val="0"/>
      <w:autoSpaceDN w:val="0"/>
      <w:adjustRightInd w:val="0"/>
      <w:spacing w:before="240" w:after="60"/>
      <w:textAlignment w:val="baseline"/>
      <w:outlineLvl w:val="0"/>
    </w:pPr>
    <w:rPr>
      <w:rFonts w:ascii="Arial" w:eastAsia="Times New Roman" w:hAnsi="Arial"/>
      <w:b/>
      <w:bCs/>
      <w:kern w:val="28"/>
      <w:sz w:val="28"/>
      <w:szCs w:val="32"/>
    </w:rPr>
  </w:style>
  <w:style w:type="character" w:customStyle="1" w:styleId="Chard">
    <w:name w:val="标题 Char"/>
    <w:basedOn w:val="a0"/>
    <w:link w:val="afa"/>
    <w:uiPriority w:val="99"/>
    <w:rsid w:val="00124037"/>
    <w:rPr>
      <w:rFonts w:ascii="Arial" w:eastAsia="Times New Roman" w:hAnsi="Arial"/>
      <w:b/>
      <w:bCs/>
      <w:kern w:val="28"/>
      <w:sz w:val="28"/>
      <w:szCs w:val="32"/>
      <w:lang w:val="en-GB" w:eastAsia="en-US"/>
    </w:rPr>
  </w:style>
  <w:style w:type="character" w:customStyle="1" w:styleId="Heading1Char2">
    <w:name w:val="Heading 1 Char2"/>
    <w:rsid w:val="00124037"/>
    <w:rPr>
      <w:rFonts w:ascii="Arial" w:hAnsi="Arial"/>
      <w:sz w:val="36"/>
      <w:lang w:val="en-GB" w:eastAsia="en-US" w:bidi="ar-SA"/>
    </w:rPr>
  </w:style>
  <w:style w:type="character" w:customStyle="1" w:styleId="5Char">
    <w:name w:val="标题 5 Char"/>
    <w:link w:val="5"/>
    <w:qFormat/>
    <w:rsid w:val="00124037"/>
    <w:rPr>
      <w:rFonts w:ascii="Arial" w:hAnsi="Arial"/>
      <w:sz w:val="22"/>
      <w:lang w:val="en-GB" w:eastAsia="en-US"/>
    </w:rPr>
  </w:style>
  <w:style w:type="character" w:customStyle="1" w:styleId="H6Char">
    <w:name w:val="H6 Char"/>
    <w:link w:val="H6"/>
    <w:qFormat/>
    <w:rsid w:val="00124037"/>
    <w:rPr>
      <w:rFonts w:ascii="Arial" w:hAnsi="Arial"/>
      <w:lang w:val="en-GB" w:eastAsia="en-US"/>
    </w:rPr>
  </w:style>
  <w:style w:type="character" w:customStyle="1" w:styleId="6Char">
    <w:name w:val="标题 6 Char"/>
    <w:basedOn w:val="H6Char"/>
    <w:link w:val="6"/>
    <w:qFormat/>
    <w:rsid w:val="00124037"/>
    <w:rPr>
      <w:rFonts w:ascii="Arial" w:hAnsi="Arial"/>
      <w:lang w:val="en-GB" w:eastAsia="en-US"/>
    </w:rPr>
  </w:style>
  <w:style w:type="character" w:customStyle="1" w:styleId="CharChar12">
    <w:name w:val="Char Char12"/>
    <w:locked/>
    <w:rsid w:val="00124037"/>
    <w:rPr>
      <w:rFonts w:ascii="Arial" w:hAnsi="Arial"/>
      <w:b/>
      <w:noProof/>
      <w:sz w:val="18"/>
      <w:lang w:val="en-GB" w:bidi="ar-SA"/>
    </w:rPr>
  </w:style>
  <w:style w:type="character" w:customStyle="1" w:styleId="EXChar">
    <w:name w:val="EX Char"/>
    <w:qFormat/>
    <w:rsid w:val="00124037"/>
    <w:rPr>
      <w:lang w:val="en-GB" w:eastAsia="en-US" w:bidi="ar-SA"/>
    </w:rPr>
  </w:style>
  <w:style w:type="character" w:customStyle="1" w:styleId="CharChar5">
    <w:name w:val="Char Char5"/>
    <w:rsid w:val="00124037"/>
    <w:rPr>
      <w:lang w:val="en-GB" w:eastAsia="ja-JP" w:bidi="ar-SA"/>
    </w:rPr>
  </w:style>
  <w:style w:type="paragraph" w:styleId="25">
    <w:name w:val="Body Text 2"/>
    <w:basedOn w:val="a"/>
    <w:link w:val="2Char1"/>
    <w:uiPriority w:val="99"/>
    <w:rsid w:val="00124037"/>
    <w:pPr>
      <w:overflowPunct w:val="0"/>
      <w:autoSpaceDE w:val="0"/>
      <w:autoSpaceDN w:val="0"/>
      <w:adjustRightInd w:val="0"/>
      <w:textAlignment w:val="baseline"/>
    </w:pPr>
    <w:rPr>
      <w:rFonts w:eastAsia="Times New Roman"/>
      <w:i/>
    </w:rPr>
  </w:style>
  <w:style w:type="character" w:customStyle="1" w:styleId="2Char1">
    <w:name w:val="正文文本 2 Char"/>
    <w:basedOn w:val="a0"/>
    <w:link w:val="25"/>
    <w:uiPriority w:val="99"/>
    <w:rsid w:val="00124037"/>
    <w:rPr>
      <w:rFonts w:ascii="Times New Roman" w:eastAsia="Times New Roman" w:hAnsi="Times New Roman"/>
      <w:i/>
      <w:lang w:val="en-GB" w:eastAsia="en-US"/>
    </w:rPr>
  </w:style>
  <w:style w:type="paragraph" w:styleId="34">
    <w:name w:val="Body Text 3"/>
    <w:basedOn w:val="a"/>
    <w:link w:val="3Char1"/>
    <w:uiPriority w:val="99"/>
    <w:rsid w:val="00124037"/>
    <w:pPr>
      <w:keepNext/>
      <w:keepLines/>
      <w:overflowPunct w:val="0"/>
      <w:autoSpaceDE w:val="0"/>
      <w:autoSpaceDN w:val="0"/>
      <w:adjustRightInd w:val="0"/>
      <w:textAlignment w:val="baseline"/>
    </w:pPr>
    <w:rPr>
      <w:rFonts w:eastAsia="MS Gothic"/>
      <w:color w:val="000000"/>
    </w:rPr>
  </w:style>
  <w:style w:type="character" w:customStyle="1" w:styleId="3Char1">
    <w:name w:val="正文文本 3 Char"/>
    <w:basedOn w:val="a0"/>
    <w:link w:val="34"/>
    <w:uiPriority w:val="99"/>
    <w:rsid w:val="00124037"/>
    <w:rPr>
      <w:rFonts w:ascii="Times New Roman" w:eastAsia="MS Gothic" w:hAnsi="Times New Roman"/>
      <w:color w:val="000000"/>
      <w:lang w:val="en-GB" w:eastAsia="en-US"/>
    </w:rPr>
  </w:style>
  <w:style w:type="character" w:customStyle="1" w:styleId="msoins0">
    <w:name w:val="msoins"/>
    <w:basedOn w:val="a0"/>
    <w:qFormat/>
    <w:rsid w:val="00124037"/>
  </w:style>
  <w:style w:type="character" w:customStyle="1" w:styleId="CharChar1">
    <w:name w:val="Char Char1"/>
    <w:rsid w:val="00124037"/>
    <w:rPr>
      <w:lang w:val="en-GB" w:eastAsia="ja-JP" w:bidi="ar-SA"/>
    </w:rPr>
  </w:style>
  <w:style w:type="character" w:customStyle="1" w:styleId="btChar">
    <w:name w:val="bt Char"/>
    <w:rsid w:val="00124037"/>
    <w:rPr>
      <w:rFonts w:eastAsia="MS Mincho"/>
      <w:lang w:val="en-GB" w:eastAsia="en-US" w:bidi="ar-SA"/>
    </w:rPr>
  </w:style>
  <w:style w:type="character" w:customStyle="1" w:styleId="btChar1">
    <w:name w:val="bt Char1"/>
    <w:rsid w:val="00124037"/>
    <w:rPr>
      <w:lang w:val="en-GB" w:eastAsia="ja-JP" w:bidi="ar-SA"/>
    </w:rPr>
  </w:style>
  <w:style w:type="character" w:customStyle="1" w:styleId="btChar2">
    <w:name w:val="bt Char2"/>
    <w:rsid w:val="00124037"/>
    <w:rPr>
      <w:lang w:val="en-GB" w:eastAsia="ja-JP" w:bidi="ar-SA"/>
    </w:rPr>
  </w:style>
  <w:style w:type="character" w:customStyle="1" w:styleId="Head2AChar4">
    <w:name w:val="Head2A Char4"/>
    <w:rsid w:val="00124037"/>
    <w:rPr>
      <w:rFonts w:ascii="Arial" w:hAnsi="Arial"/>
      <w:sz w:val="32"/>
      <w:lang w:val="en-GB" w:eastAsia="ja-JP" w:bidi="ar-SA"/>
    </w:rPr>
  </w:style>
  <w:style w:type="character" w:customStyle="1" w:styleId="CharChar4">
    <w:name w:val="Char Char4"/>
    <w:rsid w:val="00124037"/>
    <w:rPr>
      <w:rFonts w:ascii="Courier New" w:hAnsi="Courier New"/>
      <w:lang w:val="nb-NO" w:eastAsia="ja-JP" w:bidi="ar-SA"/>
    </w:rPr>
  </w:style>
  <w:style w:type="character" w:customStyle="1" w:styleId="AndreaLeonardi">
    <w:name w:val="Andrea Leonardi"/>
    <w:semiHidden/>
    <w:rsid w:val="00124037"/>
    <w:rPr>
      <w:rFonts w:ascii="Arial" w:hAnsi="Arial" w:cs="Arial"/>
      <w:color w:val="auto"/>
      <w:sz w:val="20"/>
      <w:szCs w:val="20"/>
    </w:rPr>
  </w:style>
  <w:style w:type="character" w:customStyle="1" w:styleId="NOCharChar">
    <w:name w:val="NO Char Char"/>
    <w:rsid w:val="00124037"/>
    <w:rPr>
      <w:lang w:val="en-GB" w:eastAsia="en-US" w:bidi="ar-SA"/>
    </w:rPr>
  </w:style>
  <w:style w:type="character" w:customStyle="1" w:styleId="NOZchn">
    <w:name w:val="NO Zchn"/>
    <w:rsid w:val="00124037"/>
    <w:rPr>
      <w:lang w:val="en-GB" w:eastAsia="en-US" w:bidi="ar-SA"/>
    </w:rPr>
  </w:style>
  <w:style w:type="character" w:customStyle="1" w:styleId="TACCar">
    <w:name w:val="TAC Car"/>
    <w:qFormat/>
    <w:rsid w:val="00124037"/>
    <w:rPr>
      <w:rFonts w:ascii="Arial" w:hAnsi="Arial"/>
      <w:sz w:val="18"/>
      <w:lang w:val="en-GB" w:eastAsia="ja-JP" w:bidi="ar-SA"/>
    </w:rPr>
  </w:style>
  <w:style w:type="character" w:customStyle="1" w:styleId="TAL0">
    <w:name w:val="TAL (文字)"/>
    <w:qFormat/>
    <w:rsid w:val="00124037"/>
    <w:rPr>
      <w:rFonts w:ascii="Arial" w:hAnsi="Arial"/>
      <w:sz w:val="18"/>
      <w:lang w:val="en-GB" w:eastAsia="ja-JP" w:bidi="ar-SA"/>
    </w:rPr>
  </w:style>
  <w:style w:type="character" w:customStyle="1" w:styleId="T1Char">
    <w:name w:val="T1 Char"/>
    <w:basedOn w:val="H6Char"/>
    <w:rsid w:val="00124037"/>
    <w:rPr>
      <w:rFonts w:ascii="Arial" w:hAnsi="Arial"/>
      <w:lang w:val="en-GB" w:eastAsia="en-US"/>
    </w:rPr>
  </w:style>
  <w:style w:type="character" w:customStyle="1" w:styleId="T1Char1">
    <w:name w:val="T1 Char1"/>
    <w:basedOn w:val="H6Char"/>
    <w:rsid w:val="00124037"/>
    <w:rPr>
      <w:rFonts w:ascii="Arial" w:hAnsi="Arial"/>
      <w:lang w:val="en-GB" w:eastAsia="en-US"/>
    </w:rPr>
  </w:style>
  <w:style w:type="character" w:customStyle="1" w:styleId="h5Char">
    <w:name w:val="h5 Char"/>
    <w:qFormat/>
    <w:rsid w:val="00124037"/>
    <w:rPr>
      <w:rFonts w:ascii="Arial" w:eastAsia="MS Mincho" w:hAnsi="Arial"/>
      <w:sz w:val="22"/>
      <w:lang w:val="en-GB" w:eastAsia="en-US" w:bidi="ar-SA"/>
    </w:rPr>
  </w:style>
  <w:style w:type="character" w:customStyle="1" w:styleId="Head2AChar1">
    <w:name w:val="Head2A Char1"/>
    <w:rsid w:val="00124037"/>
    <w:rPr>
      <w:rFonts w:ascii="Arial" w:hAnsi="Arial"/>
      <w:sz w:val="32"/>
      <w:lang w:val="en-GB" w:eastAsia="en-US" w:bidi="ar-SA"/>
    </w:rPr>
  </w:style>
  <w:style w:type="character" w:customStyle="1" w:styleId="NMPHeading1Char1">
    <w:name w:val="NMP Heading 1 Char1"/>
    <w:rsid w:val="00124037"/>
    <w:rPr>
      <w:rFonts w:ascii="Arial" w:hAnsi="Arial"/>
      <w:sz w:val="36"/>
      <w:lang w:val="en-GB" w:eastAsia="en-US" w:bidi="ar-SA"/>
    </w:rPr>
  </w:style>
  <w:style w:type="character" w:customStyle="1" w:styleId="Head2AChar2">
    <w:name w:val="Head2A Char2"/>
    <w:rsid w:val="00124037"/>
    <w:rPr>
      <w:rFonts w:ascii="Arial" w:hAnsi="Arial"/>
      <w:sz w:val="32"/>
      <w:lang w:val="en-GB" w:eastAsia="en-US" w:bidi="ar-SA"/>
    </w:rPr>
  </w:style>
  <w:style w:type="character" w:customStyle="1" w:styleId="Head2AChar3">
    <w:name w:val="Head2A Char3"/>
    <w:rsid w:val="00124037"/>
    <w:rPr>
      <w:rFonts w:ascii="Arial" w:hAnsi="Arial"/>
      <w:sz w:val="32"/>
      <w:lang w:val="en-GB" w:eastAsia="en-US" w:bidi="ar-SA"/>
    </w:rPr>
  </w:style>
  <w:style w:type="character" w:customStyle="1" w:styleId="h4Char1">
    <w:name w:val="h4 Char1"/>
    <w:rsid w:val="00124037"/>
    <w:rPr>
      <w:rFonts w:ascii="Arial" w:eastAsia="MS Mincho" w:hAnsi="Arial"/>
      <w:sz w:val="24"/>
      <w:lang w:val="en-GB" w:eastAsia="en-US" w:bidi="ar-SA"/>
    </w:rPr>
  </w:style>
  <w:style w:type="character" w:customStyle="1" w:styleId="h5Char1">
    <w:name w:val="h5 Char1"/>
    <w:rsid w:val="00124037"/>
    <w:rPr>
      <w:rFonts w:ascii="Arial" w:eastAsia="MS Mincho" w:hAnsi="Arial"/>
      <w:sz w:val="22"/>
      <w:lang w:val="en-GB" w:eastAsia="en-US" w:bidi="ar-SA"/>
    </w:rPr>
  </w:style>
  <w:style w:type="character" w:customStyle="1" w:styleId="Underrubrik2Char1">
    <w:name w:val="Underrubrik2 Char1"/>
    <w:locked/>
    <w:rsid w:val="00124037"/>
    <w:rPr>
      <w:rFonts w:ascii="Arial" w:eastAsia="Batang" w:hAnsi="Arial" w:cs="Times New Roman"/>
      <w:b/>
      <w:bCs/>
      <w:i/>
      <w:iCs/>
      <w:sz w:val="28"/>
      <w:szCs w:val="28"/>
      <w:lang w:val="en-GB" w:eastAsia="en-US" w:bidi="ar-SA"/>
    </w:rPr>
  </w:style>
  <w:style w:type="character" w:customStyle="1" w:styleId="T1Char2">
    <w:name w:val="T1 Char2"/>
    <w:basedOn w:val="H6Char"/>
    <w:rsid w:val="00124037"/>
    <w:rPr>
      <w:rFonts w:ascii="Arial" w:hAnsi="Arial"/>
      <w:lang w:val="en-GB" w:eastAsia="en-US"/>
    </w:rPr>
  </w:style>
  <w:style w:type="paragraph" w:styleId="afb">
    <w:name w:val="Revision"/>
    <w:hidden/>
    <w:uiPriority w:val="99"/>
    <w:semiHidden/>
    <w:rsid w:val="00124037"/>
    <w:rPr>
      <w:rFonts w:ascii="Times New Roman" w:eastAsia="Batang" w:hAnsi="Times New Roman"/>
      <w:lang w:val="en-GB" w:eastAsia="en-US"/>
    </w:rPr>
  </w:style>
  <w:style w:type="paragraph" w:styleId="26">
    <w:name w:val="Body Text Indent 2"/>
    <w:basedOn w:val="a"/>
    <w:link w:val="2Char2"/>
    <w:uiPriority w:val="99"/>
    <w:rsid w:val="001240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6"/>
    <w:uiPriority w:val="99"/>
    <w:rsid w:val="00124037"/>
    <w:rPr>
      <w:rFonts w:ascii="Times New Roman" w:eastAsia="MS Mincho" w:hAnsi="Times New Roman"/>
      <w:lang w:val="en-GB" w:eastAsia="en-GB"/>
    </w:rPr>
  </w:style>
  <w:style w:type="paragraph" w:styleId="afc">
    <w:name w:val="Normal Indent"/>
    <w:basedOn w:val="a"/>
    <w:uiPriority w:val="99"/>
    <w:rsid w:val="00124037"/>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1240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12403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12403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qFormat/>
    <w:rsid w:val="00124037"/>
    <w:rPr>
      <w:b/>
      <w:bCs/>
    </w:rPr>
  </w:style>
  <w:style w:type="character" w:customStyle="1" w:styleId="CharChar7">
    <w:name w:val="Char Char7"/>
    <w:semiHidden/>
    <w:rsid w:val="00124037"/>
    <w:rPr>
      <w:rFonts w:ascii="Tahoma" w:hAnsi="Tahoma" w:cs="Tahoma"/>
      <w:shd w:val="clear" w:color="auto" w:fill="000080"/>
      <w:lang w:val="en-GB" w:eastAsia="en-US"/>
    </w:rPr>
  </w:style>
  <w:style w:type="character" w:customStyle="1" w:styleId="ZchnZchn5">
    <w:name w:val="Zchn Zchn5"/>
    <w:rsid w:val="00124037"/>
    <w:rPr>
      <w:rFonts w:ascii="Courier New" w:eastAsia="Batang" w:hAnsi="Courier New"/>
      <w:lang w:val="nb-NO" w:eastAsia="en-US" w:bidi="ar-SA"/>
    </w:rPr>
  </w:style>
  <w:style w:type="character" w:customStyle="1" w:styleId="CharChar10">
    <w:name w:val="Char Char10"/>
    <w:semiHidden/>
    <w:rsid w:val="00124037"/>
    <w:rPr>
      <w:rFonts w:ascii="Times New Roman" w:hAnsi="Times New Roman"/>
      <w:lang w:val="en-GB" w:eastAsia="en-US"/>
    </w:rPr>
  </w:style>
  <w:style w:type="character" w:customStyle="1" w:styleId="CharChar9">
    <w:name w:val="Char Char9"/>
    <w:semiHidden/>
    <w:rsid w:val="00124037"/>
    <w:rPr>
      <w:rFonts w:ascii="Tahoma" w:hAnsi="Tahoma" w:cs="Tahoma"/>
      <w:sz w:val="16"/>
      <w:szCs w:val="16"/>
      <w:lang w:val="en-GB" w:eastAsia="en-US"/>
    </w:rPr>
  </w:style>
  <w:style w:type="character" w:customStyle="1" w:styleId="CharChar8">
    <w:name w:val="Char Char8"/>
    <w:semiHidden/>
    <w:rsid w:val="00124037"/>
    <w:rPr>
      <w:rFonts w:ascii="Times New Roman" w:hAnsi="Times New Roman"/>
      <w:b/>
      <w:bCs/>
      <w:lang w:val="en-GB" w:eastAsia="en-US"/>
    </w:rPr>
  </w:style>
  <w:style w:type="paragraph" w:customStyle="1" w:styleId="12">
    <w:name w:val="修订1"/>
    <w:hidden/>
    <w:semiHidden/>
    <w:rsid w:val="00124037"/>
    <w:rPr>
      <w:rFonts w:ascii="Times New Roman" w:eastAsia="Batang" w:hAnsi="Times New Roman"/>
      <w:lang w:val="en-GB" w:eastAsia="en-US"/>
    </w:rPr>
  </w:style>
  <w:style w:type="paragraph" w:styleId="afe">
    <w:name w:val="endnote text"/>
    <w:basedOn w:val="a"/>
    <w:link w:val="Chare"/>
    <w:qFormat/>
    <w:rsid w:val="00124037"/>
    <w:pPr>
      <w:overflowPunct w:val="0"/>
      <w:autoSpaceDE w:val="0"/>
      <w:autoSpaceDN w:val="0"/>
      <w:adjustRightInd w:val="0"/>
      <w:snapToGrid w:val="0"/>
      <w:textAlignment w:val="baseline"/>
    </w:pPr>
    <w:rPr>
      <w:rFonts w:eastAsia="宋体"/>
    </w:rPr>
  </w:style>
  <w:style w:type="character" w:customStyle="1" w:styleId="Chare">
    <w:name w:val="尾注文本 Char"/>
    <w:basedOn w:val="a0"/>
    <w:link w:val="afe"/>
    <w:qFormat/>
    <w:rsid w:val="00124037"/>
    <w:rPr>
      <w:rFonts w:ascii="Times New Roman" w:eastAsia="宋体" w:hAnsi="Times New Roman"/>
      <w:lang w:val="en-GB" w:eastAsia="en-US"/>
    </w:rPr>
  </w:style>
  <w:style w:type="character" w:styleId="aff">
    <w:name w:val="endnote reference"/>
    <w:rsid w:val="00124037"/>
    <w:rPr>
      <w:vertAlign w:val="superscript"/>
    </w:rPr>
  </w:style>
  <w:style w:type="character" w:customStyle="1" w:styleId="btChar3">
    <w:name w:val="bt Char3"/>
    <w:rsid w:val="00124037"/>
    <w:rPr>
      <w:lang w:val="en-GB" w:eastAsia="ja-JP" w:bidi="ar-SA"/>
    </w:rPr>
  </w:style>
  <w:style w:type="paragraph" w:customStyle="1" w:styleId="FL">
    <w:name w:val="FL"/>
    <w:basedOn w:val="a"/>
    <w:rsid w:val="0012403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rsid w:val="00124037"/>
    <w:rPr>
      <w:rFonts w:ascii="Arial" w:hAnsi="Arial"/>
      <w:sz w:val="22"/>
      <w:lang w:val="en-GB" w:eastAsia="ja-JP" w:bidi="ar-SA"/>
    </w:rPr>
  </w:style>
  <w:style w:type="paragraph" w:styleId="aff0">
    <w:name w:val="Date"/>
    <w:basedOn w:val="a"/>
    <w:next w:val="a"/>
    <w:link w:val="Charf"/>
    <w:uiPriority w:val="99"/>
    <w:rsid w:val="00124037"/>
    <w:pPr>
      <w:overflowPunct w:val="0"/>
      <w:autoSpaceDE w:val="0"/>
      <w:autoSpaceDN w:val="0"/>
      <w:adjustRightInd w:val="0"/>
      <w:textAlignment w:val="baseline"/>
    </w:pPr>
    <w:rPr>
      <w:rFonts w:eastAsia="Times New Roman"/>
    </w:rPr>
  </w:style>
  <w:style w:type="character" w:customStyle="1" w:styleId="Charf">
    <w:name w:val="日期 Char"/>
    <w:basedOn w:val="a0"/>
    <w:link w:val="aff0"/>
    <w:uiPriority w:val="99"/>
    <w:rsid w:val="00124037"/>
    <w:rPr>
      <w:rFonts w:ascii="Times New Roman" w:eastAsia="Times New Roman" w:hAnsi="Times New Roman"/>
      <w:lang w:val="en-GB" w:eastAsia="en-US"/>
    </w:rPr>
  </w:style>
  <w:style w:type="character" w:customStyle="1" w:styleId="h4Char2">
    <w:name w:val="h4 Char2"/>
    <w:rsid w:val="00124037"/>
    <w:rPr>
      <w:rFonts w:ascii="Arial" w:hAnsi="Arial"/>
      <w:sz w:val="24"/>
      <w:lang w:val="en-GB"/>
    </w:rPr>
  </w:style>
  <w:style w:type="character" w:customStyle="1" w:styleId="8Char">
    <w:name w:val="标题 8 Char"/>
    <w:basedOn w:val="a0"/>
    <w:link w:val="8"/>
    <w:qFormat/>
    <w:rsid w:val="00124037"/>
    <w:rPr>
      <w:rFonts w:ascii="Arial" w:hAnsi="Arial"/>
      <w:sz w:val="36"/>
      <w:lang w:val="en-GB" w:eastAsia="en-US"/>
    </w:rPr>
  </w:style>
  <w:style w:type="character" w:customStyle="1" w:styleId="Char1">
    <w:name w:val="列表 Char"/>
    <w:link w:val="a8"/>
    <w:rsid w:val="00124037"/>
    <w:rPr>
      <w:rFonts w:ascii="Times New Roman" w:hAnsi="Times New Roman"/>
      <w:lang w:val="en-GB" w:eastAsia="en-US"/>
    </w:rPr>
  </w:style>
  <w:style w:type="character" w:customStyle="1" w:styleId="Char2">
    <w:name w:val="列表项目符号 Char"/>
    <w:basedOn w:val="Char1"/>
    <w:link w:val="a7"/>
    <w:rsid w:val="00124037"/>
    <w:rPr>
      <w:rFonts w:ascii="Times New Roman" w:hAnsi="Times New Roman"/>
      <w:lang w:val="en-GB" w:eastAsia="en-US"/>
    </w:rPr>
  </w:style>
  <w:style w:type="character" w:customStyle="1" w:styleId="2Char0">
    <w:name w:val="列表项目符号 2 Char"/>
    <w:basedOn w:val="Char2"/>
    <w:link w:val="23"/>
    <w:qFormat/>
    <w:rsid w:val="00124037"/>
    <w:rPr>
      <w:rFonts w:ascii="Times New Roman" w:hAnsi="Times New Roman"/>
      <w:lang w:val="en-GB" w:eastAsia="en-US"/>
    </w:rPr>
  </w:style>
  <w:style w:type="character" w:customStyle="1" w:styleId="3Char0">
    <w:name w:val="列表项目符号 3 Char"/>
    <w:basedOn w:val="2Char0"/>
    <w:link w:val="32"/>
    <w:rsid w:val="00124037"/>
    <w:rPr>
      <w:rFonts w:ascii="Times New Roman" w:hAnsi="Times New Roman"/>
      <w:lang w:val="en-GB" w:eastAsia="en-US"/>
    </w:rPr>
  </w:style>
  <w:style w:type="character" w:customStyle="1" w:styleId="MTEquationSection">
    <w:name w:val="MTEquationSection"/>
    <w:rsid w:val="00124037"/>
    <w:rPr>
      <w:noProof w:val="0"/>
      <w:vanish w:val="0"/>
      <w:color w:val="FF0000"/>
      <w:lang w:eastAsia="en-US"/>
    </w:rPr>
  </w:style>
  <w:style w:type="character" w:customStyle="1" w:styleId="superscript">
    <w:name w:val="superscript"/>
    <w:rsid w:val="00124037"/>
    <w:rPr>
      <w:rFonts w:ascii="Cambria" w:hAnsi="Cambria"/>
      <w:position w:val="6"/>
      <w:sz w:val="18"/>
    </w:rPr>
  </w:style>
  <w:style w:type="character" w:customStyle="1" w:styleId="NOChar1">
    <w:name w:val="NO Char1"/>
    <w:rsid w:val="00124037"/>
    <w:rPr>
      <w:rFonts w:eastAsia="MS Mincho"/>
      <w:lang w:val="en-GB" w:eastAsia="en-US" w:bidi="ar-SA"/>
    </w:rPr>
  </w:style>
  <w:style w:type="character" w:customStyle="1" w:styleId="B1Char1">
    <w:name w:val="B1 Char1"/>
    <w:rsid w:val="00124037"/>
    <w:rPr>
      <w:rFonts w:eastAsia="MS Mincho"/>
      <w:lang w:val="en-GB" w:eastAsia="en-US" w:bidi="ar-SA"/>
    </w:rPr>
  </w:style>
  <w:style w:type="character" w:customStyle="1" w:styleId="Char3">
    <w:name w:val="页脚 Char"/>
    <w:link w:val="a9"/>
    <w:qFormat/>
    <w:rsid w:val="00124037"/>
    <w:rPr>
      <w:rFonts w:ascii="Arial" w:hAnsi="Arial"/>
      <w:b/>
      <w:i/>
      <w:noProof/>
      <w:sz w:val="18"/>
      <w:lang w:val="en-GB" w:eastAsia="en-US"/>
    </w:rPr>
  </w:style>
  <w:style w:type="character" w:customStyle="1" w:styleId="Underrubrik2Char2">
    <w:name w:val="Underrubrik2 Char2"/>
    <w:rsid w:val="00124037"/>
    <w:rPr>
      <w:rFonts w:ascii="Arial" w:hAnsi="Arial"/>
      <w:sz w:val="28"/>
      <w:lang w:val="en-GB" w:eastAsia="en-US" w:bidi="ar-SA"/>
    </w:rPr>
  </w:style>
  <w:style w:type="character" w:customStyle="1" w:styleId="btChar4">
    <w:name w:val="bt Char4"/>
    <w:rsid w:val="00124037"/>
    <w:rPr>
      <w:rFonts w:eastAsia="MS Mincho"/>
      <w:sz w:val="24"/>
      <w:lang w:val="en-US" w:eastAsia="en-US" w:bidi="ar-SA"/>
    </w:rPr>
  </w:style>
  <w:style w:type="character" w:customStyle="1" w:styleId="capCharChar2">
    <w:name w:val="cap Char Char2"/>
    <w:rsid w:val="00124037"/>
    <w:rPr>
      <w:b/>
      <w:lang w:val="en-GB" w:eastAsia="en-GB" w:bidi="ar-SA"/>
    </w:rPr>
  </w:style>
  <w:style w:type="character" w:customStyle="1" w:styleId="Heading1Char1">
    <w:name w:val="Heading 1 Char1"/>
    <w:rsid w:val="00124037"/>
    <w:rPr>
      <w:rFonts w:ascii="Arial" w:hAnsi="Arial"/>
      <w:sz w:val="36"/>
      <w:lang w:val="en-GB" w:eastAsia="en-US" w:bidi="ar-SA"/>
    </w:rPr>
  </w:style>
  <w:style w:type="character" w:customStyle="1" w:styleId="T1Char3">
    <w:name w:val="T1 Char3"/>
    <w:rsid w:val="00124037"/>
    <w:rPr>
      <w:rFonts w:ascii="Arial" w:hAnsi="Arial"/>
      <w:lang w:val="en-GB" w:eastAsia="en-US" w:bidi="ar-SA"/>
    </w:rPr>
  </w:style>
  <w:style w:type="character" w:customStyle="1" w:styleId="CharChar29">
    <w:name w:val="Char Char29"/>
    <w:rsid w:val="00124037"/>
    <w:rPr>
      <w:rFonts w:ascii="Arial" w:hAnsi="Arial"/>
      <w:sz w:val="36"/>
      <w:lang w:val="en-GB" w:eastAsia="en-US" w:bidi="ar-SA"/>
    </w:rPr>
  </w:style>
  <w:style w:type="character" w:customStyle="1" w:styleId="CharChar28">
    <w:name w:val="Char Char28"/>
    <w:rsid w:val="00124037"/>
    <w:rPr>
      <w:rFonts w:ascii="Arial" w:hAnsi="Arial"/>
      <w:sz w:val="32"/>
      <w:lang w:val="en-GB"/>
    </w:rPr>
  </w:style>
  <w:style w:type="character" w:styleId="aff1">
    <w:name w:val="Emphasis"/>
    <w:uiPriority w:val="20"/>
    <w:qFormat/>
    <w:rsid w:val="00124037"/>
    <w:rPr>
      <w:i/>
      <w:iCs/>
    </w:rPr>
  </w:style>
  <w:style w:type="character" w:customStyle="1" w:styleId="hps">
    <w:name w:val="hps"/>
    <w:rsid w:val="00124037"/>
  </w:style>
  <w:style w:type="character" w:customStyle="1" w:styleId="B4Char">
    <w:name w:val="B4 Char"/>
    <w:link w:val="B4"/>
    <w:qFormat/>
    <w:rsid w:val="00124037"/>
    <w:rPr>
      <w:rFonts w:ascii="Times New Roman" w:hAnsi="Times New Roman"/>
      <w:lang w:val="en-GB" w:eastAsia="en-US"/>
    </w:rPr>
  </w:style>
  <w:style w:type="character" w:customStyle="1" w:styleId="B3Char2">
    <w:name w:val="B3 Char2"/>
    <w:link w:val="B3"/>
    <w:qFormat/>
    <w:rsid w:val="00124037"/>
    <w:rPr>
      <w:rFonts w:ascii="Times New Roman" w:hAnsi="Times New Roman"/>
      <w:lang w:val="en-GB" w:eastAsia="en-US"/>
    </w:rPr>
  </w:style>
  <w:style w:type="paragraph" w:styleId="aff2">
    <w:name w:val="Note Heading"/>
    <w:basedOn w:val="a"/>
    <w:next w:val="a"/>
    <w:link w:val="Charf0"/>
    <w:qFormat/>
    <w:rsid w:val="00124037"/>
    <w:pPr>
      <w:overflowPunct w:val="0"/>
      <w:autoSpaceDE w:val="0"/>
      <w:autoSpaceDN w:val="0"/>
      <w:adjustRightInd w:val="0"/>
      <w:textAlignment w:val="baseline"/>
    </w:pPr>
    <w:rPr>
      <w:rFonts w:eastAsia="MS Mincho"/>
      <w:lang w:eastAsia="zh-CN"/>
    </w:rPr>
  </w:style>
  <w:style w:type="character" w:customStyle="1" w:styleId="Charf0">
    <w:name w:val="注释标题 Char"/>
    <w:basedOn w:val="a0"/>
    <w:link w:val="aff2"/>
    <w:qFormat/>
    <w:rsid w:val="00124037"/>
    <w:rPr>
      <w:rFonts w:ascii="Times New Roman" w:eastAsia="MS Mincho" w:hAnsi="Times New Roman"/>
      <w:lang w:val="en-GB" w:eastAsia="zh-CN"/>
    </w:rPr>
  </w:style>
  <w:style w:type="paragraph" w:styleId="HTML">
    <w:name w:val="HTML Preformatted"/>
    <w:basedOn w:val="a"/>
    <w:link w:val="HTMLChar"/>
    <w:qFormat/>
    <w:rsid w:val="00124037"/>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0"/>
    <w:link w:val="HTML"/>
    <w:qFormat/>
    <w:rsid w:val="00124037"/>
    <w:rPr>
      <w:rFonts w:ascii="Courier New" w:eastAsia="MS Mincho" w:hAnsi="Courier New"/>
      <w:lang w:val="en-GB" w:eastAsia="zh-CN"/>
    </w:rPr>
  </w:style>
  <w:style w:type="character" w:styleId="HTML0">
    <w:name w:val="HTML Typewriter"/>
    <w:qFormat/>
    <w:rsid w:val="00124037"/>
    <w:rPr>
      <w:rFonts w:ascii="Courier New" w:eastAsia="Times New Roman" w:hAnsi="Courier New" w:cs="Courier New"/>
      <w:sz w:val="20"/>
      <w:szCs w:val="20"/>
    </w:rPr>
  </w:style>
  <w:style w:type="character" w:customStyle="1" w:styleId="IntenseEmphasis1">
    <w:name w:val="Intense Emphasis1"/>
    <w:basedOn w:val="a0"/>
    <w:uiPriority w:val="21"/>
    <w:qFormat/>
    <w:rsid w:val="00124037"/>
    <w:rPr>
      <w:b/>
      <w:bCs/>
      <w:i/>
      <w:iCs/>
      <w:color w:val="4F81BD"/>
    </w:rPr>
  </w:style>
  <w:style w:type="paragraph" w:customStyle="1" w:styleId="Revision1">
    <w:name w:val="Revision1"/>
    <w:hidden/>
    <w:uiPriority w:val="99"/>
    <w:semiHidden/>
    <w:qFormat/>
    <w:rsid w:val="00124037"/>
    <w:rPr>
      <w:rFonts w:ascii="Times New Roman" w:eastAsia="宋体" w:hAnsi="Times New Roman"/>
      <w:lang w:val="en-GB" w:eastAsia="en-US"/>
    </w:rPr>
  </w:style>
  <w:style w:type="character" w:customStyle="1" w:styleId="PLChar">
    <w:name w:val="PL Char"/>
    <w:link w:val="PL"/>
    <w:qFormat/>
    <w:rsid w:val="00124037"/>
    <w:rPr>
      <w:rFonts w:ascii="Courier New" w:hAnsi="Courier New"/>
      <w:noProof/>
      <w:sz w:val="16"/>
      <w:lang w:val="en-GB" w:eastAsia="en-US"/>
    </w:rPr>
  </w:style>
  <w:style w:type="character" w:customStyle="1" w:styleId="7Char">
    <w:name w:val="标题 7 Char"/>
    <w:link w:val="7"/>
    <w:qFormat/>
    <w:rsid w:val="00124037"/>
    <w:rPr>
      <w:rFonts w:ascii="Arial" w:hAnsi="Arial"/>
      <w:lang w:val="en-GB" w:eastAsia="en-US"/>
    </w:rPr>
  </w:style>
  <w:style w:type="character" w:customStyle="1" w:styleId="EditorsNoteChar1">
    <w:name w:val="Editor's Note Char1"/>
    <w:link w:val="EditorsNote"/>
    <w:qFormat/>
    <w:rsid w:val="00124037"/>
    <w:rPr>
      <w:rFonts w:ascii="Times New Roman" w:hAnsi="Times New Roman"/>
      <w:color w:val="FF0000"/>
      <w:lang w:val="en-GB" w:eastAsia="en-US"/>
    </w:rPr>
  </w:style>
  <w:style w:type="character" w:customStyle="1" w:styleId="B5Char">
    <w:name w:val="B5 Char"/>
    <w:link w:val="B5"/>
    <w:qFormat/>
    <w:rsid w:val="00124037"/>
    <w:rPr>
      <w:rFonts w:ascii="Times New Roman" w:hAnsi="Times New Roman"/>
      <w:lang w:val="en-GB" w:eastAsia="en-US"/>
    </w:rPr>
  </w:style>
  <w:style w:type="character" w:customStyle="1" w:styleId="capChar6">
    <w:name w:val="cap Char6"/>
    <w:qFormat/>
    <w:rsid w:val="00124037"/>
    <w:rPr>
      <w:b/>
      <w:lang w:val="en-GB" w:eastAsia="en-US" w:bidi="ar-SA"/>
    </w:rPr>
  </w:style>
  <w:style w:type="character" w:customStyle="1" w:styleId="HeadingChar">
    <w:name w:val="Heading Char"/>
    <w:qFormat/>
    <w:rsid w:val="00124037"/>
    <w:rPr>
      <w:rFonts w:ascii="Arial" w:eastAsia="宋体" w:hAnsi="Arial"/>
      <w:b/>
      <w:sz w:val="22"/>
    </w:rPr>
  </w:style>
  <w:style w:type="paragraph" w:customStyle="1" w:styleId="aff3">
    <w:name w:val="수정"/>
    <w:hidden/>
    <w:semiHidden/>
    <w:qFormat/>
    <w:rsid w:val="00124037"/>
    <w:rPr>
      <w:rFonts w:ascii="Times New Roman" w:eastAsia="Batang" w:hAnsi="Times New Roman"/>
      <w:lang w:val="en-GB" w:eastAsia="en-US"/>
    </w:rPr>
  </w:style>
  <w:style w:type="paragraph" w:customStyle="1" w:styleId="aff4">
    <w:name w:val="変更箇所"/>
    <w:hidden/>
    <w:semiHidden/>
    <w:qFormat/>
    <w:rsid w:val="00124037"/>
    <w:rPr>
      <w:rFonts w:ascii="Times New Roman" w:eastAsia="MS Mincho" w:hAnsi="Times New Roman"/>
      <w:lang w:val="en-GB" w:eastAsia="en-US"/>
    </w:rPr>
  </w:style>
  <w:style w:type="character" w:customStyle="1" w:styleId="EditorsNoteChar">
    <w:name w:val="Editor's Note Char"/>
    <w:qFormat/>
    <w:rsid w:val="00124037"/>
    <w:rPr>
      <w:rFonts w:ascii="Times New Roman" w:hAnsi="Times New Roman"/>
      <w:color w:val="FF0000"/>
      <w:lang w:val="en-GB" w:eastAsia="en-US"/>
    </w:rPr>
  </w:style>
  <w:style w:type="character" w:customStyle="1" w:styleId="9Char">
    <w:name w:val="标题 9 Char"/>
    <w:link w:val="9"/>
    <w:qFormat/>
    <w:rsid w:val="00124037"/>
    <w:rPr>
      <w:rFonts w:ascii="Arial" w:hAnsi="Arial"/>
      <w:sz w:val="36"/>
      <w:lang w:val="en-GB" w:eastAsia="en-US"/>
    </w:rPr>
  </w:style>
  <w:style w:type="character" w:customStyle="1" w:styleId="EQChar">
    <w:name w:val="EQ Char"/>
    <w:link w:val="EQ"/>
    <w:qFormat/>
    <w:rsid w:val="00124037"/>
    <w:rPr>
      <w:rFonts w:ascii="Times New Roman" w:hAnsi="Times New Roman"/>
      <w:noProof/>
      <w:lang w:val="en-GB" w:eastAsia="en-US"/>
    </w:rPr>
  </w:style>
  <w:style w:type="character" w:styleId="aff5">
    <w:name w:val="Placeholder Text"/>
    <w:basedOn w:val="a0"/>
    <w:uiPriority w:val="99"/>
    <w:semiHidden/>
    <w:qFormat/>
    <w:rsid w:val="00124037"/>
    <w:rPr>
      <w:color w:val="808080"/>
    </w:rPr>
  </w:style>
  <w:style w:type="character" w:customStyle="1" w:styleId="UnresolvedMention1">
    <w:name w:val="Unresolved Mention1"/>
    <w:uiPriority w:val="99"/>
    <w:semiHidden/>
    <w:unhideWhenUsed/>
    <w:qFormat/>
    <w:rsid w:val="00124037"/>
    <w:rPr>
      <w:color w:val="808080"/>
      <w:shd w:val="clear" w:color="auto" w:fill="E6E6E6"/>
    </w:rPr>
  </w:style>
  <w:style w:type="paragraph" w:styleId="aff6">
    <w:name w:val="Block Text"/>
    <w:basedOn w:val="a"/>
    <w:rsid w:val="00124037"/>
    <w:pPr>
      <w:overflowPunct w:val="0"/>
      <w:autoSpaceDE w:val="0"/>
      <w:autoSpaceDN w:val="0"/>
      <w:adjustRightInd w:val="0"/>
      <w:spacing w:after="120" w:line="256" w:lineRule="auto"/>
      <w:ind w:left="1440" w:right="1440"/>
      <w:textAlignment w:val="baseline"/>
    </w:pPr>
    <w:rPr>
      <w:rFonts w:ascii="Calibri" w:eastAsia="等线" w:hAnsi="Calibri"/>
      <w:sz w:val="22"/>
      <w:szCs w:val="22"/>
      <w:lang w:val="sv-SE" w:eastAsia="zh-CN"/>
    </w:rPr>
  </w:style>
  <w:style w:type="character" w:customStyle="1" w:styleId="TAHChar">
    <w:name w:val="TAH Char"/>
    <w:locked/>
    <w:rsid w:val="00124037"/>
    <w:rPr>
      <w:rFonts w:ascii="Arial" w:hAnsi="Arial" w:cs="Arial"/>
      <w:b/>
      <w:sz w:val="18"/>
      <w:lang w:val="en-GB"/>
    </w:rPr>
  </w:style>
  <w:style w:type="character" w:styleId="aff7">
    <w:name w:val="Intense Emphasis"/>
    <w:uiPriority w:val="21"/>
    <w:qFormat/>
    <w:rsid w:val="00124037"/>
    <w:rPr>
      <w:b/>
      <w:bCs/>
      <w:i/>
      <w:iCs/>
      <w:color w:val="4F81BD"/>
    </w:rPr>
  </w:style>
  <w:style w:type="paragraph" w:styleId="TOC">
    <w:name w:val="TOC Heading"/>
    <w:basedOn w:val="1"/>
    <w:next w:val="a"/>
    <w:uiPriority w:val="39"/>
    <w:unhideWhenUsed/>
    <w:qFormat/>
    <w:rsid w:val="0012403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fontstyle01">
    <w:name w:val="fontstyle01"/>
    <w:basedOn w:val="a0"/>
    <w:rsid w:val="00124037"/>
    <w:rPr>
      <w:rFonts w:ascii="Helvetica" w:hAnsi="Helvetica" w:cs="Helvetica" w:hint="default"/>
      <w:b w:val="0"/>
      <w:bCs w:val="0"/>
      <w:i w:val="0"/>
      <w:iCs w:val="0"/>
      <w:color w:val="000000"/>
      <w:sz w:val="18"/>
      <w:szCs w:val="18"/>
    </w:rPr>
  </w:style>
  <w:style w:type="character" w:customStyle="1" w:styleId="normaltextrun">
    <w:name w:val="normaltextrun"/>
    <w:basedOn w:val="a0"/>
    <w:rsid w:val="00124037"/>
  </w:style>
  <w:style w:type="character" w:customStyle="1" w:styleId="search-word-mail">
    <w:name w:val="search-word-mail"/>
    <w:rsid w:val="00124037"/>
  </w:style>
  <w:style w:type="character" w:styleId="aff8">
    <w:name w:val="Subtle Reference"/>
    <w:uiPriority w:val="31"/>
    <w:qFormat/>
    <w:rsid w:val="00124037"/>
    <w:rPr>
      <w:smallCaps/>
      <w:color w:val="5A5A5A"/>
    </w:rPr>
  </w:style>
  <w:style w:type="character" w:customStyle="1" w:styleId="msoins00">
    <w:name w:val="msoins0"/>
    <w:rsid w:val="00124037"/>
  </w:style>
  <w:style w:type="character" w:customStyle="1" w:styleId="apple-converted-space">
    <w:name w:val="apple-converted-space"/>
    <w:rsid w:val="00124037"/>
  </w:style>
  <w:style w:type="character" w:customStyle="1" w:styleId="B3Char">
    <w:name w:val="B3 Char"/>
    <w:locked/>
    <w:rsid w:val="00124037"/>
    <w:rPr>
      <w:rFonts w:ascii="Times New Roman" w:hAnsi="Times New Roman"/>
      <w:lang w:val="en-GB" w:eastAsia="en-US"/>
    </w:rPr>
  </w:style>
  <w:style w:type="character" w:customStyle="1" w:styleId="Char10">
    <w:name w:val="脚注文本 Char1"/>
    <w:basedOn w:val="a0"/>
    <w:semiHidden/>
    <w:rsid w:val="00124037"/>
    <w:rPr>
      <w:rFonts w:ascii="Times New Roman" w:eastAsia="Times New Roman" w:hAnsi="Times New Roman"/>
      <w:sz w:val="18"/>
      <w:szCs w:val="18"/>
      <w:lang w:val="en-GB" w:eastAsia="en-GB"/>
    </w:rPr>
  </w:style>
  <w:style w:type="paragraph" w:styleId="aff9">
    <w:name w:val="table of figures"/>
    <w:basedOn w:val="a"/>
    <w:next w:val="a"/>
    <w:uiPriority w:val="99"/>
    <w:unhideWhenUsed/>
    <w:rsid w:val="00124037"/>
    <w:pPr>
      <w:overflowPunct w:val="0"/>
      <w:autoSpaceDE w:val="0"/>
      <w:autoSpaceDN w:val="0"/>
      <w:adjustRightInd w:val="0"/>
      <w:ind w:left="400" w:hanging="400"/>
      <w:jc w:val="center"/>
      <w:textAlignment w:val="baseline"/>
    </w:pPr>
    <w:rPr>
      <w:rFonts w:eastAsia="Times New Roman"/>
      <w:b/>
      <w:lang w:eastAsia="en-GB"/>
    </w:rPr>
  </w:style>
  <w:style w:type="paragraph" w:styleId="35">
    <w:name w:val="Body Text Indent 3"/>
    <w:basedOn w:val="a"/>
    <w:link w:val="3Char2"/>
    <w:uiPriority w:val="99"/>
    <w:unhideWhenUsed/>
    <w:rsid w:val="00124037"/>
    <w:pPr>
      <w:overflowPunct w:val="0"/>
      <w:autoSpaceDE w:val="0"/>
      <w:autoSpaceDN w:val="0"/>
      <w:adjustRightInd w:val="0"/>
      <w:ind w:left="1080"/>
      <w:textAlignment w:val="baseline"/>
    </w:pPr>
    <w:rPr>
      <w:rFonts w:eastAsia="Times New Roman"/>
      <w:lang w:eastAsia="en-GB"/>
    </w:rPr>
  </w:style>
  <w:style w:type="character" w:customStyle="1" w:styleId="3Char2">
    <w:name w:val="正文文本缩进 3 Char"/>
    <w:basedOn w:val="a0"/>
    <w:link w:val="35"/>
    <w:uiPriority w:val="99"/>
    <w:rsid w:val="00124037"/>
    <w:rPr>
      <w:rFonts w:ascii="Times New Roman" w:eastAsia="Times New Roman" w:hAnsi="Times New Roman"/>
      <w:lang w:val="en-GB" w:eastAsia="en-GB"/>
    </w:rPr>
  </w:style>
  <w:style w:type="paragraph" w:styleId="affa">
    <w:name w:val="No Spacing"/>
    <w:uiPriority w:val="1"/>
    <w:qFormat/>
    <w:rsid w:val="00124037"/>
    <w:rPr>
      <w:rFonts w:ascii="Times New Roman" w:hAnsi="Times New Roman"/>
      <w:lang w:val="en-GB" w:eastAsia="en-US"/>
    </w:rPr>
  </w:style>
  <w:style w:type="character" w:customStyle="1" w:styleId="h4Char3">
    <w:name w:val="h4 Char3"/>
    <w:rsid w:val="00124037"/>
    <w:rPr>
      <w:rFonts w:ascii="Arial" w:hAnsi="Arial" w:cs="Arial" w:hint="default"/>
      <w:sz w:val="24"/>
      <w:lang w:val="en-GB" w:eastAsia="en-GB" w:bidi="ar-SA"/>
    </w:rPr>
  </w:style>
  <w:style w:type="character" w:customStyle="1" w:styleId="textbodybold1">
    <w:name w:val="textbodybold1"/>
    <w:rsid w:val="00124037"/>
    <w:rPr>
      <w:rFonts w:ascii="Arial" w:hAnsi="Arial" w:cs="Arial" w:hint="default"/>
      <w:b/>
      <w:bCs/>
      <w:color w:val="902630"/>
      <w:sz w:val="18"/>
      <w:szCs w:val="18"/>
      <w:bdr w:val="none" w:sz="0" w:space="0" w:color="auto" w:frame="1"/>
    </w:rPr>
  </w:style>
  <w:style w:type="character" w:customStyle="1" w:styleId="word">
    <w:name w:val="word"/>
    <w:basedOn w:val="a0"/>
    <w:rsid w:val="00124037"/>
  </w:style>
  <w:style w:type="character" w:customStyle="1" w:styleId="B1Zchn">
    <w:name w:val="B1 Zchn"/>
    <w:rsid w:val="00124037"/>
    <w:rPr>
      <w:rFonts w:ascii="Times New Roman" w:hAnsi="Times New Roman" w:cs="Times New Roman" w:hint="default"/>
      <w:lang w:val="en-GB"/>
    </w:rPr>
  </w:style>
  <w:style w:type="character" w:customStyle="1" w:styleId="13">
    <w:name w:val="未处理的提及1"/>
    <w:basedOn w:val="a0"/>
    <w:uiPriority w:val="99"/>
    <w:semiHidden/>
    <w:rsid w:val="00124037"/>
    <w:rPr>
      <w:color w:val="605E5C"/>
      <w:shd w:val="clear" w:color="auto" w:fill="E1DFDD"/>
    </w:rPr>
  </w:style>
  <w:style w:type="character" w:customStyle="1" w:styleId="UnresolvedMention2">
    <w:name w:val="Unresolved Mention2"/>
    <w:uiPriority w:val="99"/>
    <w:semiHidden/>
    <w:rsid w:val="00124037"/>
    <w:rPr>
      <w:color w:val="808080"/>
      <w:shd w:val="clear" w:color="auto" w:fill="E6E6E6"/>
    </w:rPr>
  </w:style>
  <w:style w:type="character" w:customStyle="1" w:styleId="affb">
    <w:name w:val="首标题"/>
    <w:rsid w:val="00124037"/>
    <w:rPr>
      <w:rFonts w:ascii="Arial" w:eastAsia="宋体" w:hAnsi="Arial"/>
      <w:sz w:val="24"/>
      <w:lang w:val="en-US" w:eastAsia="zh-CN" w:bidi="ar-SA"/>
    </w:rPr>
  </w:style>
  <w:style w:type="paragraph" w:customStyle="1" w:styleId="B10">
    <w:name w:val="B1+"/>
    <w:basedOn w:val="B1"/>
    <w:link w:val="B1Car"/>
    <w:rsid w:val="00124037"/>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124037"/>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707DE-0EEE-42E7-A7D6-163CE58D7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1270</Words>
  <Characters>7239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Samsung_YK</cp:lastModifiedBy>
  <cp:revision>10</cp:revision>
  <cp:lastPrinted>1899-12-31T23:00:00Z</cp:lastPrinted>
  <dcterms:created xsi:type="dcterms:W3CDTF">2022-07-29T09:54:00Z</dcterms:created>
  <dcterms:modified xsi:type="dcterms:W3CDTF">2022-08-10T08:23:00Z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